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6FEE" w:rsidRPr="006E1653"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006E1653">
        <w:rPr>
          <w:rFonts w:ascii="GHEA Grapalat" w:hAnsi="GHEA Grapalat"/>
          <w:i/>
        </w:rPr>
        <w:t>7</w:t>
      </w:r>
    </w:p>
    <w:p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A052C7">
        <w:rPr>
          <w:rFonts w:ascii="GHEA Grapalat" w:hAnsi="GHEA Grapalat"/>
          <w:i/>
        </w:rPr>
        <w:t>от</w:t>
      </w:r>
      <w:r w:rsidR="00C20ED9">
        <w:rPr>
          <w:rFonts w:ascii="GHEA Grapalat" w:hAnsi="GHEA Grapalat"/>
          <w:i/>
        </w:rPr>
        <w:t xml:space="preserve"> </w:t>
      </w:r>
      <w:r w:rsidR="00076D94">
        <w:rPr>
          <w:rFonts w:ascii="GHEA Grapalat" w:hAnsi="GHEA Grapalat"/>
          <w:i/>
          <w:lang w:val="hy-AM"/>
        </w:rPr>
        <w:t>09</w:t>
      </w:r>
      <w:r w:rsidR="00F432DC" w:rsidRPr="00A052C7">
        <w:rPr>
          <w:rFonts w:ascii="GHEA Grapalat" w:hAnsi="GHEA Grapalat"/>
          <w:i/>
        </w:rPr>
        <w:t xml:space="preserve"> </w:t>
      </w:r>
      <w:r w:rsidR="00C20ED9">
        <w:rPr>
          <w:rFonts w:ascii="GHEA Grapalat" w:hAnsi="GHEA Grapalat"/>
          <w:i/>
        </w:rPr>
        <w:t>декабря</w:t>
      </w:r>
      <w:r w:rsidR="001E05CE">
        <w:rPr>
          <w:rFonts w:ascii="GHEA Grapalat" w:hAnsi="GHEA Grapalat"/>
          <w:i/>
        </w:rPr>
        <w:t xml:space="preserve"> </w:t>
      </w:r>
      <w:r w:rsidR="00F432DC" w:rsidRPr="00A052C7">
        <w:rPr>
          <w:rFonts w:ascii="GHEA Grapalat" w:hAnsi="GHEA Grapalat"/>
          <w:i/>
        </w:rPr>
        <w:t>202</w:t>
      </w:r>
      <w:r w:rsidR="00C27F26">
        <w:rPr>
          <w:rFonts w:ascii="GHEA Grapalat" w:hAnsi="GHEA Grapalat"/>
          <w:i/>
        </w:rPr>
        <w:t>5</w:t>
      </w:r>
      <w:r w:rsidR="00F432DC" w:rsidRPr="00A052C7">
        <w:rPr>
          <w:rFonts w:ascii="GHEA Grapalat" w:hAnsi="GHEA Grapalat"/>
          <w:i/>
        </w:rPr>
        <w:t xml:space="preserve"> года № </w:t>
      </w:r>
      <w:r w:rsidR="00C20ED9">
        <w:rPr>
          <w:rFonts w:ascii="GHEA Grapalat" w:hAnsi="GHEA Grapalat"/>
          <w:i/>
        </w:rPr>
        <w:t>427</w:t>
      </w:r>
      <w:r w:rsidR="00730B41" w:rsidRPr="00A052C7">
        <w:rPr>
          <w:rFonts w:ascii="GHEA Grapalat" w:hAnsi="GHEA Grapalat"/>
          <w:i/>
          <w:lang w:val="hy-AM"/>
        </w:rPr>
        <w:t>-</w:t>
      </w:r>
      <w:r w:rsidR="00F432DC" w:rsidRPr="00A052C7">
        <w:rPr>
          <w:rFonts w:ascii="GHEA Grapalat" w:hAnsi="GHEA Grapalat"/>
          <w:i/>
        </w:rPr>
        <w:t>A</w:t>
      </w:r>
    </w:p>
    <w:p w:rsidR="00E26FEE" w:rsidRPr="00E26FEE" w:rsidRDefault="00E26FEE" w:rsidP="00E26FEE">
      <w:pPr>
        <w:widowControl w:val="0"/>
        <w:spacing w:after="160" w:line="360" w:lineRule="auto"/>
        <w:ind w:firstLine="567"/>
        <w:jc w:val="right"/>
        <w:rPr>
          <w:rFonts w:ascii="GHEA Grapalat" w:hAnsi="GHEA Grapalat" w:cs="Sylfaen"/>
          <w:i/>
        </w:rPr>
      </w:pP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D923DA" w:rsidRPr="00C21D08">
        <w:rPr>
          <w:rFonts w:ascii="GHEA Grapalat" w:hAnsi="GHEA Grapalat"/>
        </w:rPr>
        <w:t>ЗАПРОСЕ КОТИРОВОК</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D923DA" w:rsidRPr="00D923DA">
        <w:rPr>
          <w:rFonts w:ascii="GHEA Grapalat" w:hAnsi="GHEA Grapalat"/>
          <w:i w:val="0"/>
          <w:sz w:val="24"/>
          <w:szCs w:val="24"/>
        </w:rPr>
        <w:t>15</w:t>
      </w:r>
      <w:r w:rsidRPr="009044F1">
        <w:rPr>
          <w:rFonts w:ascii="GHEA Grapalat" w:hAnsi="GHEA Grapalat"/>
          <w:i w:val="0"/>
          <w:sz w:val="24"/>
          <w:szCs w:val="24"/>
        </w:rPr>
        <w:t>" "</w:t>
      </w:r>
      <w:r w:rsidR="001F3D09">
        <w:rPr>
          <w:rFonts w:ascii="GHEA Grapalat" w:hAnsi="GHEA Grapalat"/>
          <w:i w:val="0"/>
          <w:sz w:val="24"/>
          <w:szCs w:val="24"/>
        </w:rPr>
        <w:t>января</w:t>
      </w:r>
      <w:r w:rsidRPr="009044F1">
        <w:rPr>
          <w:rFonts w:ascii="GHEA Grapalat" w:hAnsi="GHEA Grapalat"/>
          <w:i w:val="0"/>
          <w:sz w:val="24"/>
          <w:szCs w:val="24"/>
        </w:rPr>
        <w:t>" 20</w:t>
      </w:r>
      <w:r w:rsidR="00D923DA" w:rsidRPr="00D923DA">
        <w:rPr>
          <w:rFonts w:ascii="GHEA Grapalat" w:hAnsi="GHEA Grapalat"/>
          <w:i w:val="0"/>
          <w:sz w:val="24"/>
          <w:szCs w:val="24"/>
        </w:rPr>
        <w:t>2</w:t>
      </w:r>
      <w:r w:rsidR="001F3D09">
        <w:rPr>
          <w:rFonts w:ascii="GHEA Grapalat" w:hAnsi="GHEA Grapalat"/>
          <w:i w:val="0"/>
          <w:sz w:val="24"/>
          <w:szCs w:val="24"/>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D923DA" w:rsidRPr="00D923DA">
        <w:rPr>
          <w:rFonts w:ascii="GHEA Grapalat" w:hAnsi="GHEA Grapalat"/>
          <w:i w:val="0"/>
          <w:sz w:val="24"/>
          <w:szCs w:val="24"/>
        </w:rPr>
        <w:t>1</w:t>
      </w:r>
      <w:r w:rsidRPr="009044F1">
        <w:rPr>
          <w:rFonts w:ascii="GHEA Grapalat" w:hAnsi="GHEA Grapalat"/>
          <w:i w:val="0"/>
          <w:sz w:val="24"/>
          <w:szCs w:val="24"/>
        </w:rPr>
        <w:t xml:space="preserve">" </w:t>
      </w:r>
    </w:p>
    <w:p w:rsidR="0091042F" w:rsidRPr="00D923DA"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923DA">
        <w:rPr>
          <w:rFonts w:ascii="GHEA Grapalat" w:hAnsi="GHEA Grapalat"/>
          <w:lang w:val="af-ZA"/>
        </w:rPr>
        <w:t>СМ</w:t>
      </w:r>
      <w:r w:rsidR="00D923DA">
        <w:rPr>
          <w:rFonts w:ascii="GHEA Grapalat" w:hAnsi="GHEA Grapalat"/>
        </w:rPr>
        <w:t>СШ</w:t>
      </w:r>
      <w:r w:rsidR="001F3D09">
        <w:rPr>
          <w:rFonts w:ascii="GHEA Grapalat" w:hAnsi="GHEA Grapalat"/>
        </w:rPr>
        <w:t>Х</w:t>
      </w:r>
      <w:r w:rsidR="00D923DA">
        <w:rPr>
          <w:rFonts w:ascii="GHEA Grapalat" w:hAnsi="GHEA Grapalat"/>
        </w:rPr>
        <w:t xml:space="preserve"> </w:t>
      </w:r>
      <w:r w:rsidR="00D923DA">
        <w:rPr>
          <w:rFonts w:ascii="GHEA Grapalat" w:hAnsi="GHEA Grapalat" w:cs="Sylfaen"/>
          <w:color w:val="000000"/>
          <w:lang w:val="af-ZA"/>
        </w:rPr>
        <w:t>-</w:t>
      </w:r>
      <w:r w:rsidR="00D923DA">
        <w:rPr>
          <w:rFonts w:ascii="GHEA Grapalat" w:hAnsi="GHEA Grapalat" w:cs="Sylfaen"/>
          <w:color w:val="000000"/>
        </w:rPr>
        <w:t>GHAPDz</w:t>
      </w:r>
      <w:r w:rsidR="00D923DA">
        <w:rPr>
          <w:rFonts w:ascii="GHEA Grapalat" w:hAnsi="GHEA Grapalat" w:cs="Sylfaen"/>
          <w:color w:val="000000"/>
          <w:lang w:val="en-US"/>
        </w:rPr>
        <w:t>B</w:t>
      </w:r>
      <w:r w:rsidR="00D923DA">
        <w:rPr>
          <w:rFonts w:ascii="GHEA Grapalat" w:hAnsi="GHEA Grapalat" w:cs="Sylfaen"/>
          <w:color w:val="000000"/>
          <w:lang w:val="af-ZA"/>
        </w:rPr>
        <w:t>-</w:t>
      </w:r>
      <w:r w:rsidR="00D923DA">
        <w:rPr>
          <w:rFonts w:ascii="GHEA Grapalat" w:hAnsi="GHEA Grapalat"/>
          <w:i w:val="0"/>
          <w:sz w:val="24"/>
          <w:szCs w:val="24"/>
        </w:rPr>
        <w:t>2</w:t>
      </w:r>
      <w:r w:rsidR="00D923DA" w:rsidRPr="00D923DA">
        <w:rPr>
          <w:rFonts w:ascii="GHEA Grapalat" w:hAnsi="GHEA Grapalat"/>
        </w:rPr>
        <w:t>6</w:t>
      </w:r>
      <w:r w:rsidR="00D923DA">
        <w:rPr>
          <w:rFonts w:ascii="GHEA Grapalat" w:hAnsi="GHEA Grapalat"/>
          <w:i w:val="0"/>
          <w:sz w:val="24"/>
          <w:szCs w:val="24"/>
        </w:rPr>
        <w:t>/</w:t>
      </w:r>
      <w:r w:rsidR="00D923DA" w:rsidRPr="00D923DA">
        <w:rPr>
          <w:rFonts w:ascii="GHEA Grapalat" w:hAnsi="GHEA Grapalat"/>
          <w:i w:val="0"/>
          <w:sz w:val="24"/>
          <w:szCs w:val="24"/>
        </w:rPr>
        <w:t>1</w:t>
      </w:r>
    </w:p>
    <w:p w:rsidR="0091042F" w:rsidRPr="009044F1" w:rsidRDefault="0091042F" w:rsidP="00B46D58">
      <w:pPr>
        <w:pStyle w:val="a3"/>
        <w:widowControl w:val="0"/>
        <w:spacing w:after="160" w:line="240" w:lineRule="auto"/>
        <w:rPr>
          <w:rFonts w:ascii="GHEA Grapalat" w:hAnsi="GHEA Grapalat"/>
          <w:i w:val="0"/>
          <w:sz w:val="24"/>
          <w:szCs w:val="24"/>
        </w:rPr>
      </w:pPr>
    </w:p>
    <w:p w:rsidR="00D923DA" w:rsidRPr="009044F1" w:rsidRDefault="00D923DA" w:rsidP="00D923DA">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1F3D09" w:rsidRPr="001F3D09">
        <w:rPr>
          <w:rFonts w:ascii="GHEA Grapalat" w:hAnsi="GHEA Grapalat"/>
          <w:i w:val="0"/>
          <w:sz w:val="24"/>
          <w:szCs w:val="24"/>
        </w:rPr>
        <w:t>&lt;&lt;Средняя школа им. Г. Севунца Хндзорески&gt;&gt;</w:t>
      </w:r>
      <w:r w:rsidRPr="00DC5F5E">
        <w:rPr>
          <w:rFonts w:ascii="GHEA Grapalat" w:hAnsi="GHEA Grapalat"/>
          <w:i w:val="0"/>
          <w:sz w:val="24"/>
          <w:szCs w:val="24"/>
        </w:rPr>
        <w:t xml:space="preserve"> </w:t>
      </w:r>
      <w:r w:rsidRPr="009F792A">
        <w:rPr>
          <w:rFonts w:ascii="GHEA Grapalat" w:hAnsi="GHEA Grapalat"/>
          <w:i w:val="0"/>
          <w:sz w:val="24"/>
          <w:szCs w:val="24"/>
        </w:rPr>
        <w:t>ГН</w:t>
      </w:r>
      <w:r>
        <w:rPr>
          <w:rFonts w:ascii="GHEA Grapalat" w:hAnsi="GHEA Grapalat"/>
          <w:i w:val="0"/>
          <w:sz w:val="24"/>
          <w:szCs w:val="24"/>
        </w:rPr>
        <w:t>К</w:t>
      </w:r>
      <w:r w:rsidRPr="009F792A">
        <w:rPr>
          <w:rFonts w:ascii="GHEA Grapalat" w:hAnsi="GHEA Grapalat"/>
          <w:i w:val="0"/>
          <w:sz w:val="24"/>
          <w:szCs w:val="24"/>
        </w:rPr>
        <w:t>О</w:t>
      </w:r>
      <w:r w:rsidRPr="009044F1">
        <w:rPr>
          <w:rFonts w:ascii="GHEA Grapalat" w:hAnsi="GHEA Grapalat"/>
          <w:i w:val="0"/>
          <w:sz w:val="24"/>
          <w:szCs w:val="24"/>
        </w:rPr>
        <w:t>, находящийся по адресу:</w:t>
      </w:r>
      <w:r w:rsidRPr="004775ED">
        <w:rPr>
          <w:rFonts w:ascii="GHEA Grapalat" w:hAnsi="GHEA Grapalat"/>
          <w:i w:val="0"/>
          <w:sz w:val="24"/>
          <w:szCs w:val="24"/>
        </w:rPr>
        <w:t>_</w:t>
      </w:r>
      <w:r w:rsidRPr="00BB2050">
        <w:t xml:space="preserve"> </w:t>
      </w:r>
      <w:r w:rsidR="004E5A84" w:rsidRPr="004E5A84">
        <w:rPr>
          <w:rFonts w:ascii="GHEA Grapalat" w:hAnsi="GHEA Grapalat"/>
          <w:i w:val="0"/>
          <w:sz w:val="24"/>
          <w:szCs w:val="24"/>
        </w:rPr>
        <w:t>Сюникская область, село Хндзореск 36, ул. 18</w:t>
      </w:r>
      <w:r w:rsidR="004E5A84">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Pr="001439BD">
        <w:rPr>
          <w:rFonts w:ascii="GHEA Grapalat" w:hAnsi="GHEA Grapalat"/>
          <w:b/>
          <w:sz w:val="24"/>
          <w:szCs w:val="24"/>
        </w:rPr>
        <w:t>на</w:t>
      </w:r>
      <w:r w:rsidRPr="00A665AC">
        <w:rPr>
          <w:rFonts w:ascii="GHEA Grapalat" w:hAnsi="GHEA Grapalat"/>
          <w:b/>
          <w:sz w:val="24"/>
          <w:szCs w:val="24"/>
        </w:rPr>
        <w:t xml:space="preserve"> 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D923DA" w:rsidP="00B46D58">
      <w:pPr>
        <w:pStyle w:val="a3"/>
        <w:widowControl w:val="0"/>
        <w:spacing w:line="240" w:lineRule="auto"/>
        <w:ind w:firstLine="0"/>
        <w:rPr>
          <w:rFonts w:ascii="GHEA Grapalat" w:hAnsi="GHEA Grapalat"/>
          <w:i w:val="0"/>
          <w:sz w:val="24"/>
          <w:szCs w:val="24"/>
        </w:rPr>
      </w:pPr>
      <w:r w:rsidRPr="00857882">
        <w:rPr>
          <w:rFonts w:ascii="GHEA Grapalat" w:hAnsi="GHEA Grapalat"/>
          <w:i w:val="0"/>
        </w:rPr>
        <w:t>пищевого продукта</w:t>
      </w:r>
      <w:r w:rsidRPr="00DA1965">
        <w:rPr>
          <w:rFonts w:ascii="GHEA Grapalat" w:hAnsi="GHEA Grapalat"/>
          <w:i w:val="0"/>
        </w:rPr>
        <w:t xml:space="preserve"> </w:t>
      </w:r>
      <w:r>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0F11E5" w:rsidRDefault="003F6ED1" w:rsidP="003F6ED1">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sidR="001F3D09">
        <w:rPr>
          <w:rFonts w:ascii="GHEA Grapalat" w:hAnsi="GHEA Grapalat"/>
          <w:i w:val="0"/>
          <w:sz w:val="24"/>
          <w:szCs w:val="24"/>
        </w:rPr>
        <w:t xml:space="preserve">запрос котировок </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
    <w:p w:rsidR="003F6ED1" w:rsidRPr="000F11E5" w:rsidRDefault="004E5A84" w:rsidP="00D923DA">
      <w:pPr>
        <w:pStyle w:val="a3"/>
        <w:widowControl w:val="0"/>
        <w:spacing w:line="240" w:lineRule="auto"/>
        <w:ind w:firstLine="0"/>
        <w:rPr>
          <w:rFonts w:ascii="GHEA Grapalat" w:hAnsi="GHEA Grapalat"/>
          <w:i w:val="0"/>
          <w:sz w:val="24"/>
          <w:szCs w:val="24"/>
        </w:rPr>
      </w:pPr>
      <w:r w:rsidRPr="004E5A84">
        <w:rPr>
          <w:rFonts w:ascii="GHEA Grapalat" w:hAnsi="GHEA Grapalat"/>
          <w:i w:val="0"/>
          <w:sz w:val="24"/>
          <w:szCs w:val="24"/>
        </w:rPr>
        <w:t>Сюникская область, село Хндзореск 36, ул. 18</w:t>
      </w:r>
      <w:r>
        <w:rPr>
          <w:rFonts w:ascii="GHEA Grapalat" w:hAnsi="GHEA Grapalat"/>
          <w:i w:val="0"/>
          <w:sz w:val="24"/>
          <w:szCs w:val="24"/>
        </w:rPr>
        <w:t xml:space="preserve"> </w:t>
      </w:r>
      <w:r w:rsidR="003F6ED1" w:rsidRPr="000F0CA8">
        <w:rPr>
          <w:rFonts w:ascii="GHEA Grapalat" w:hAnsi="GHEA Grapalat"/>
          <w:i w:val="0"/>
          <w:sz w:val="24"/>
          <w:szCs w:val="24"/>
        </w:rPr>
        <w:t xml:space="preserve">в документарной форме, до </w:t>
      </w:r>
      <w:r w:rsidR="00D923DA" w:rsidRPr="00D923DA">
        <w:rPr>
          <w:rFonts w:ascii="GHEA Grapalat" w:hAnsi="GHEA Grapalat"/>
          <w:i w:val="0"/>
          <w:sz w:val="24"/>
          <w:szCs w:val="24"/>
        </w:rPr>
        <w:t>13:00</w:t>
      </w:r>
      <w:r w:rsidR="003F6ED1" w:rsidRPr="000F0CA8">
        <w:rPr>
          <w:rFonts w:ascii="GHEA Grapalat" w:hAnsi="GHEA Grapalat"/>
          <w:i w:val="0"/>
          <w:sz w:val="24"/>
          <w:szCs w:val="24"/>
        </w:rPr>
        <w:t>_часов _</w:t>
      </w:r>
      <w:r w:rsidR="00D923DA" w:rsidRPr="00D923DA">
        <w:rPr>
          <w:rFonts w:ascii="GHEA Grapalat" w:hAnsi="GHEA Grapalat"/>
          <w:i w:val="0"/>
          <w:sz w:val="24"/>
          <w:szCs w:val="24"/>
        </w:rPr>
        <w:t>7</w:t>
      </w:r>
      <w:r w:rsidR="003F6ED1" w:rsidRPr="000F0CA8">
        <w:rPr>
          <w:rFonts w:ascii="GHEA Grapalat" w:hAnsi="GHEA Grapalat"/>
          <w:i w:val="0"/>
          <w:sz w:val="24"/>
          <w:szCs w:val="24"/>
        </w:rPr>
        <w:t>___-го дня со дня опубликования настоящего объявления. Кроме армянского языка заявки могут быть поданы также на английском или русско</w:t>
      </w:r>
      <w:r w:rsidR="003F6ED1">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4E5A84" w:rsidRPr="004E5A84">
        <w:rPr>
          <w:rFonts w:ascii="GHEA Grapalat" w:hAnsi="GHEA Grapalat"/>
          <w:i w:val="0"/>
          <w:sz w:val="24"/>
          <w:szCs w:val="24"/>
        </w:rPr>
        <w:t xml:space="preserve">Сюникская область, село </w:t>
      </w:r>
      <w:r w:rsidR="004E5A84" w:rsidRPr="004E5A84">
        <w:rPr>
          <w:rFonts w:ascii="GHEA Grapalat" w:hAnsi="GHEA Grapalat"/>
          <w:i w:val="0"/>
          <w:sz w:val="24"/>
          <w:szCs w:val="24"/>
        </w:rPr>
        <w:lastRenderedPageBreak/>
        <w:t>Хндзореск 36, ул. 18</w:t>
      </w:r>
      <w:r w:rsidRPr="000F0CA8">
        <w:rPr>
          <w:rFonts w:ascii="GHEA Grapalat" w:hAnsi="GHEA Grapalat"/>
          <w:i w:val="0"/>
          <w:sz w:val="24"/>
          <w:szCs w:val="24"/>
        </w:rPr>
        <w:t xml:space="preserve">, в </w:t>
      </w:r>
      <w:r w:rsidR="00D923DA" w:rsidRPr="00D923DA">
        <w:rPr>
          <w:rFonts w:ascii="GHEA Grapalat" w:hAnsi="GHEA Grapalat"/>
          <w:i w:val="0"/>
          <w:sz w:val="24"/>
          <w:szCs w:val="24"/>
        </w:rPr>
        <w:t xml:space="preserve">13:00 </w:t>
      </w:r>
      <w:r>
        <w:rPr>
          <w:rFonts w:ascii="GHEA Grapalat" w:hAnsi="GHEA Grapalat"/>
          <w:i w:val="0"/>
          <w:sz w:val="24"/>
          <w:szCs w:val="24"/>
        </w:rPr>
        <w:t>часов "</w:t>
      </w:r>
      <w:r w:rsidR="00D923DA" w:rsidRPr="00D923DA">
        <w:rPr>
          <w:rFonts w:ascii="GHEA Grapalat" w:hAnsi="GHEA Grapalat"/>
          <w:i w:val="0"/>
          <w:sz w:val="24"/>
          <w:szCs w:val="24"/>
        </w:rPr>
        <w:t>23</w:t>
      </w:r>
      <w:r>
        <w:rPr>
          <w:rFonts w:ascii="GHEA Grapalat" w:hAnsi="GHEA Grapalat"/>
          <w:i w:val="0"/>
          <w:sz w:val="24"/>
          <w:szCs w:val="24"/>
        </w:rPr>
        <w:t>" "</w:t>
      </w:r>
      <w:r w:rsidR="00CC79B2">
        <w:rPr>
          <w:rFonts w:ascii="GHEA Grapalat" w:hAnsi="GHEA Grapalat"/>
          <w:i w:val="0"/>
          <w:sz w:val="24"/>
          <w:szCs w:val="24"/>
        </w:rPr>
        <w:t>января</w:t>
      </w:r>
      <w:r>
        <w:rPr>
          <w:rFonts w:ascii="GHEA Grapalat" w:hAnsi="GHEA Grapalat"/>
          <w:i w:val="0"/>
          <w:sz w:val="24"/>
          <w:szCs w:val="24"/>
        </w:rPr>
        <w:t>" "</w:t>
      </w:r>
      <w:r w:rsidR="00F83D32" w:rsidRPr="00F83D32">
        <w:rPr>
          <w:rFonts w:ascii="GHEA Grapalat" w:hAnsi="GHEA Grapalat"/>
          <w:i w:val="0"/>
          <w:sz w:val="24"/>
          <w:szCs w:val="24"/>
        </w:rPr>
        <w:t>202</w:t>
      </w:r>
      <w:r w:rsidR="00CC79B2">
        <w:rPr>
          <w:rFonts w:ascii="GHEA Grapalat" w:hAnsi="GHEA Grapalat"/>
          <w:i w:val="0"/>
          <w:sz w:val="24"/>
          <w:szCs w:val="24"/>
        </w:rPr>
        <w:t>6</w:t>
      </w:r>
      <w:r>
        <w:rPr>
          <w:rFonts w:ascii="GHEA Grapalat" w:hAnsi="GHEA Grapalat"/>
          <w:i w:val="0"/>
          <w:sz w:val="24"/>
          <w:szCs w:val="24"/>
        </w:rPr>
        <w:t>".</w:t>
      </w:r>
    </w:p>
    <w:p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9013D3" w:rsidRPr="00591262" w:rsidRDefault="009013D3" w:rsidP="009013D3">
      <w:pPr>
        <w:pStyle w:val="a3"/>
        <w:widowControl w:val="0"/>
        <w:spacing w:after="160" w:line="240" w:lineRule="auto"/>
        <w:ind w:left="993" w:firstLine="0"/>
        <w:rPr>
          <w:rFonts w:ascii="GHEA Grapalat" w:hAnsi="GHEA Grapalat"/>
          <w:i w:val="0"/>
          <w:sz w:val="16"/>
          <w:szCs w:val="16"/>
        </w:rPr>
      </w:pPr>
      <w:r>
        <w:rPr>
          <w:rFonts w:ascii="GHEA Grapalat" w:hAnsi="GHEA Grapalat"/>
        </w:rPr>
        <w:t>Карине Торозян</w:t>
      </w:r>
      <w:r>
        <w:rPr>
          <w:rFonts w:ascii="GHEA Grapalat" w:hAnsi="GHEA Grapalat"/>
          <w:lang w:val="hy-AM"/>
        </w:rPr>
        <w:t>у</w:t>
      </w:r>
      <w:r w:rsidRPr="00BE1C5E">
        <w:rPr>
          <w:rFonts w:ascii="GHEA Grapalat" w:hAnsi="GHEA Grapalat"/>
          <w:i w:val="0"/>
          <w:sz w:val="16"/>
          <w:szCs w:val="16"/>
        </w:rPr>
        <w:t xml:space="preserve"> </w:t>
      </w:r>
      <w:r w:rsidRPr="00591262">
        <w:rPr>
          <w:rFonts w:ascii="GHEA Grapalat" w:hAnsi="GHEA Grapalat"/>
          <w:i w:val="0"/>
          <w:sz w:val="16"/>
          <w:szCs w:val="16"/>
        </w:rPr>
        <w:t>.</w:t>
      </w:r>
    </w:p>
    <w:p w:rsidR="00D923DA" w:rsidRPr="009044F1" w:rsidRDefault="00D923DA" w:rsidP="00D923DA">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009013D3">
        <w:rPr>
          <w:rFonts w:ascii="GHEA Grapalat" w:hAnsi="GHEA Grapalat"/>
          <w:i w:val="0"/>
          <w:sz w:val="24"/>
          <w:szCs w:val="24"/>
        </w:rPr>
        <w:t xml:space="preserve"> _</w:t>
      </w:r>
      <w:r>
        <w:rPr>
          <w:rFonts w:ascii="GHEA Grapalat" w:hAnsi="GHEA Grapalat"/>
          <w:i w:val="0"/>
          <w:sz w:val="24"/>
          <w:szCs w:val="24"/>
        </w:rPr>
        <w:t>094479184</w:t>
      </w:r>
    </w:p>
    <w:p w:rsidR="004353F0" w:rsidRPr="00A704A3" w:rsidRDefault="00D923DA" w:rsidP="004353F0">
      <w:pPr>
        <w:rPr>
          <w:rFonts w:ascii="GHEA Grapalat" w:hAnsi="GHEA Grapalat" w:cs="Sylfaen"/>
          <w:b/>
          <w:lang w:val="af-ZA"/>
        </w:rPr>
      </w:pPr>
      <w:r w:rsidRPr="009044F1">
        <w:rPr>
          <w:rFonts w:ascii="GHEA Grapalat" w:hAnsi="GHEA Grapalat"/>
        </w:rPr>
        <w:t xml:space="preserve">Электронная почта </w:t>
      </w:r>
      <w:r w:rsidR="004353F0" w:rsidRPr="00A704A3">
        <w:rPr>
          <w:rFonts w:ascii="GHEA Grapalat" w:hAnsi="GHEA Grapalat"/>
          <w:lang w:val="af-ZA"/>
        </w:rPr>
        <w:t>khndzoresk@schools.am</w:t>
      </w:r>
    </w:p>
    <w:p w:rsidR="00D923DA" w:rsidRPr="009044F1" w:rsidRDefault="00D923DA" w:rsidP="00D923DA">
      <w:pPr>
        <w:pStyle w:val="a3"/>
        <w:widowControl w:val="0"/>
        <w:spacing w:after="160" w:line="240" w:lineRule="auto"/>
        <w:ind w:left="1701" w:firstLine="0"/>
        <w:rPr>
          <w:rFonts w:ascii="GHEA Grapalat" w:hAnsi="GHEA Grapalat"/>
          <w:i w:val="0"/>
          <w:sz w:val="24"/>
          <w:szCs w:val="24"/>
          <w:u w:val="single"/>
        </w:rPr>
      </w:pPr>
    </w:p>
    <w:p w:rsidR="00D923DA" w:rsidRDefault="00D923DA" w:rsidP="00D923DA">
      <w:pPr>
        <w:pStyle w:val="a3"/>
        <w:widowControl w:val="0"/>
        <w:spacing w:line="240" w:lineRule="auto"/>
        <w:ind w:left="1701" w:firstLine="0"/>
        <w:jc w:val="left"/>
        <w:rPr>
          <w:rFonts w:ascii="GHEA Grapalat" w:hAnsi="GHEA Grapalat"/>
          <w:i w:val="0"/>
          <w:sz w:val="16"/>
          <w:szCs w:val="16"/>
        </w:rPr>
      </w:pPr>
      <w:r w:rsidRPr="009044F1">
        <w:rPr>
          <w:rFonts w:ascii="GHEA Grapalat" w:hAnsi="GHEA Grapalat"/>
          <w:i w:val="0"/>
          <w:sz w:val="24"/>
          <w:szCs w:val="24"/>
        </w:rPr>
        <w:t xml:space="preserve">Заказчик </w:t>
      </w:r>
      <w:r w:rsidR="00F80619" w:rsidRPr="001F3D09">
        <w:rPr>
          <w:rFonts w:ascii="GHEA Grapalat" w:hAnsi="GHEA Grapalat"/>
          <w:i w:val="0"/>
          <w:sz w:val="24"/>
          <w:szCs w:val="24"/>
        </w:rPr>
        <w:t>&lt;&lt;Средняя школа им. Г. Севунца Хндзорески&gt;&gt;</w:t>
      </w:r>
      <w:r w:rsidR="00F80619" w:rsidRPr="00DC5F5E">
        <w:rPr>
          <w:rFonts w:ascii="GHEA Grapalat" w:hAnsi="GHEA Grapalat"/>
          <w:i w:val="0"/>
          <w:sz w:val="24"/>
          <w:szCs w:val="24"/>
        </w:rPr>
        <w:t xml:space="preserve"> </w:t>
      </w:r>
      <w:r w:rsidR="00F80619" w:rsidRPr="009F792A">
        <w:rPr>
          <w:rFonts w:ascii="GHEA Grapalat" w:hAnsi="GHEA Grapalat"/>
          <w:i w:val="0"/>
          <w:sz w:val="24"/>
          <w:szCs w:val="24"/>
        </w:rPr>
        <w:t>ГН</w:t>
      </w:r>
      <w:r w:rsidR="00F80619">
        <w:rPr>
          <w:rFonts w:ascii="GHEA Grapalat" w:hAnsi="GHEA Grapalat"/>
          <w:i w:val="0"/>
          <w:sz w:val="24"/>
          <w:szCs w:val="24"/>
        </w:rPr>
        <w:t>К</w:t>
      </w:r>
      <w:r w:rsidR="00F80619" w:rsidRPr="009F792A">
        <w:rPr>
          <w:rFonts w:ascii="GHEA Grapalat" w:hAnsi="GHEA Grapalat"/>
          <w:i w:val="0"/>
          <w:sz w:val="24"/>
          <w:szCs w:val="24"/>
        </w:rPr>
        <w:t>О</w:t>
      </w:r>
    </w:p>
    <w:p w:rsidR="00D923DA" w:rsidRPr="00D5443D" w:rsidRDefault="00D923DA" w:rsidP="00D923DA">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CF41CD">
      <w:pPr>
        <w:pStyle w:val="a3"/>
        <w:widowControl w:val="0"/>
        <w:spacing w:after="160" w:line="240" w:lineRule="auto"/>
        <w:ind w:left="3969" w:firstLine="0"/>
        <w:jc w:val="right"/>
        <w:rPr>
          <w:rFonts w:ascii="GHEA Grapalat" w:hAnsi="GHEA Grapalat" w:cs="Sylfaen"/>
          <w:i w:val="0"/>
        </w:rPr>
      </w:pPr>
      <w:r w:rsidRPr="009044F1">
        <w:rPr>
          <w:rFonts w:ascii="GHEA Grapalat" w:hAnsi="GHEA Grapalat"/>
          <w:i w:val="0"/>
        </w:rPr>
        <w:lastRenderedPageBreak/>
        <w:t>Утверждено</w:t>
      </w:r>
    </w:p>
    <w:p w:rsidR="004226BF" w:rsidRPr="009044F1" w:rsidRDefault="004226BF" w:rsidP="004226BF">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Pr="001439BD">
        <w:rPr>
          <w:rFonts w:ascii="GHEA Grapalat" w:hAnsi="GHEA Grapalat"/>
          <w:b/>
        </w:rPr>
        <w:t>на</w:t>
      </w:r>
      <w:r w:rsidRPr="00A665AC">
        <w:rPr>
          <w:rFonts w:ascii="GHEA Grapalat" w:hAnsi="GHEA Grapalat"/>
          <w:b/>
        </w:rPr>
        <w:t xml:space="preserve"> запрос котировок</w:t>
      </w:r>
      <w:r w:rsidRPr="001B32D9">
        <w:rPr>
          <w:rFonts w:ascii="GHEA Grapalat" w:hAnsi="GHEA Grapalat" w:cs="Sylfaen"/>
          <w:i/>
        </w:rPr>
        <w:br/>
      </w:r>
      <w:r w:rsidRPr="009044F1">
        <w:rPr>
          <w:rFonts w:ascii="GHEA Grapalat" w:hAnsi="GHEA Grapalat"/>
          <w:i/>
        </w:rPr>
        <w:t xml:space="preserve">под кодом </w:t>
      </w:r>
      <w:r>
        <w:rPr>
          <w:rFonts w:ascii="GHEA Grapalat" w:hAnsi="GHEA Grapalat"/>
          <w:lang w:val="af-ZA"/>
        </w:rPr>
        <w:t>СМ</w:t>
      </w:r>
      <w:r>
        <w:rPr>
          <w:rFonts w:ascii="GHEA Grapalat" w:hAnsi="GHEA Grapalat"/>
        </w:rPr>
        <w:t>СШ</w:t>
      </w:r>
      <w:r w:rsidR="004353F0">
        <w:rPr>
          <w:rFonts w:ascii="GHEA Grapalat" w:hAnsi="GHEA Grapalat"/>
        </w:rPr>
        <w:t>Х</w:t>
      </w:r>
      <w:r>
        <w:rPr>
          <w:rFonts w:ascii="GHEA Grapalat" w:hAnsi="GHEA Grapalat"/>
        </w:rPr>
        <w:t xml:space="preserve"> </w:t>
      </w:r>
      <w:r>
        <w:rPr>
          <w:rFonts w:ascii="GHEA Grapalat" w:hAnsi="GHEA Grapalat" w:cs="Sylfaen"/>
          <w:color w:val="000000"/>
          <w:lang w:val="af-ZA"/>
        </w:rPr>
        <w:t>-</w:t>
      </w:r>
      <w:r>
        <w:rPr>
          <w:rFonts w:ascii="GHEA Grapalat" w:hAnsi="GHEA Grapalat" w:cs="Sylfaen"/>
          <w:color w:val="000000"/>
        </w:rPr>
        <w:t>GHAPDz</w:t>
      </w:r>
      <w:r>
        <w:rPr>
          <w:rFonts w:ascii="GHEA Grapalat" w:hAnsi="GHEA Grapalat" w:cs="Sylfaen"/>
          <w:color w:val="000000"/>
          <w:lang w:val="en-US"/>
        </w:rPr>
        <w:t>B</w:t>
      </w:r>
      <w:r>
        <w:rPr>
          <w:rFonts w:ascii="GHEA Grapalat" w:hAnsi="GHEA Grapalat" w:cs="Sylfaen"/>
          <w:color w:val="000000"/>
          <w:lang w:val="af-ZA"/>
        </w:rPr>
        <w:t>-</w:t>
      </w:r>
      <w:r w:rsidRPr="004226BF">
        <w:rPr>
          <w:rFonts w:ascii="GHEA Grapalat" w:hAnsi="GHEA Grapalat"/>
        </w:rPr>
        <w:t>26/1</w:t>
      </w:r>
      <w:r w:rsidRPr="001B32D9">
        <w:rPr>
          <w:rFonts w:ascii="GHEA Grapalat" w:hAnsi="GHEA Grapalat" w:cs="Times Armenian"/>
          <w:i/>
        </w:rPr>
        <w:br/>
      </w:r>
      <w:r>
        <w:rPr>
          <w:rFonts w:ascii="GHEA Grapalat" w:hAnsi="GHEA Grapalat"/>
          <w:i/>
        </w:rPr>
        <w:t xml:space="preserve">№ </w:t>
      </w:r>
      <w:r w:rsidRPr="009044F1">
        <w:rPr>
          <w:rFonts w:ascii="GHEA Grapalat" w:hAnsi="GHEA Grapalat"/>
          <w:i/>
        </w:rPr>
        <w:t>__</w:t>
      </w:r>
      <w:r>
        <w:rPr>
          <w:rFonts w:ascii="GHEA Grapalat" w:hAnsi="GHEA Grapalat"/>
          <w:i/>
        </w:rPr>
        <w:t>1</w:t>
      </w:r>
      <w:r w:rsidRPr="009044F1">
        <w:rPr>
          <w:rFonts w:ascii="GHEA Grapalat" w:hAnsi="GHEA Grapalat"/>
          <w:i/>
        </w:rPr>
        <w:t>_____ от _</w:t>
      </w:r>
      <w:r w:rsidRPr="004226BF">
        <w:rPr>
          <w:rFonts w:ascii="GHEA Grapalat" w:hAnsi="GHEA Grapalat"/>
          <w:i/>
        </w:rPr>
        <w:t>15.</w:t>
      </w:r>
      <w:r w:rsidR="004353F0">
        <w:rPr>
          <w:rFonts w:ascii="GHEA Grapalat" w:hAnsi="GHEA Grapalat"/>
          <w:i/>
        </w:rPr>
        <w:t>01</w:t>
      </w:r>
      <w:r w:rsidRPr="004226BF">
        <w:rPr>
          <w:rFonts w:ascii="GHEA Grapalat" w:hAnsi="GHEA Grapalat"/>
          <w:i/>
        </w:rPr>
        <w:t>.202</w:t>
      </w:r>
      <w:r w:rsidR="004353F0">
        <w:rPr>
          <w:rFonts w:ascii="GHEA Grapalat" w:hAnsi="GHEA Grapalat"/>
          <w:i/>
        </w:rPr>
        <w:t>6</w:t>
      </w:r>
      <w:r>
        <w:rPr>
          <w:rFonts w:ascii="GHEA Grapalat" w:hAnsi="GHEA Grapalat"/>
          <w:i/>
        </w:rPr>
        <w:t xml:space="preserve"> </w:t>
      </w:r>
      <w:r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4226BF" w:rsidRPr="003A1EBB" w:rsidRDefault="00F80619" w:rsidP="004226BF">
      <w:pPr>
        <w:pStyle w:val="aa"/>
        <w:widowControl w:val="0"/>
        <w:spacing w:after="160"/>
        <w:ind w:right="-7" w:firstLine="567"/>
        <w:jc w:val="center"/>
        <w:rPr>
          <w:rFonts w:ascii="GHEA Grapalat" w:hAnsi="GHEA Grapalat"/>
        </w:rPr>
      </w:pPr>
      <w:r w:rsidRPr="001F3D09">
        <w:rPr>
          <w:rFonts w:ascii="GHEA Grapalat" w:hAnsi="GHEA Grapalat"/>
        </w:rPr>
        <w:t>&lt;&lt;Средняя школа им. Г. Севунца Хндзорески&gt;&gt;</w:t>
      </w:r>
      <w:r w:rsidRPr="00DC5F5E">
        <w:rPr>
          <w:rFonts w:ascii="GHEA Grapalat" w:hAnsi="GHEA Grapalat"/>
        </w:rPr>
        <w:t xml:space="preserve"> </w:t>
      </w:r>
      <w:r w:rsidRPr="009F792A">
        <w:rPr>
          <w:rFonts w:ascii="GHEA Grapalat" w:hAnsi="GHEA Grapalat"/>
        </w:rPr>
        <w:t>ГН</w:t>
      </w:r>
      <w:r>
        <w:rPr>
          <w:rFonts w:ascii="GHEA Grapalat" w:hAnsi="GHEA Grapalat"/>
        </w:rPr>
        <w:t>К</w:t>
      </w:r>
      <w:r w:rsidRPr="009F792A">
        <w:rPr>
          <w:rFonts w:ascii="GHEA Grapalat" w:hAnsi="GHEA Grapalat"/>
        </w:rPr>
        <w:t>О</w:t>
      </w:r>
    </w:p>
    <w:p w:rsidR="004226BF" w:rsidRPr="009044F1" w:rsidRDefault="004226BF" w:rsidP="004226BF">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4226BF" w:rsidRPr="009044F1" w:rsidRDefault="004226BF" w:rsidP="004226BF">
      <w:pPr>
        <w:pStyle w:val="aa"/>
        <w:widowControl w:val="0"/>
        <w:spacing w:after="160"/>
        <w:ind w:right="-7" w:firstLine="567"/>
        <w:jc w:val="center"/>
        <w:rPr>
          <w:rFonts w:ascii="GHEA Grapalat" w:hAnsi="GHEA Grapalat" w:cs="Sylfaen"/>
        </w:rPr>
      </w:pPr>
    </w:p>
    <w:p w:rsidR="004226BF" w:rsidRPr="009044F1" w:rsidRDefault="004226BF" w:rsidP="004226BF">
      <w:pPr>
        <w:pStyle w:val="aa"/>
        <w:widowControl w:val="0"/>
        <w:spacing w:after="160"/>
        <w:ind w:right="-7" w:firstLine="567"/>
        <w:jc w:val="center"/>
        <w:rPr>
          <w:rFonts w:ascii="GHEA Grapalat" w:hAnsi="GHEA Grapalat" w:cs="Sylfaen"/>
        </w:rPr>
      </w:pPr>
    </w:p>
    <w:p w:rsidR="004226BF" w:rsidRPr="009044F1" w:rsidRDefault="004226BF" w:rsidP="004226BF">
      <w:pPr>
        <w:pStyle w:val="aa"/>
        <w:widowControl w:val="0"/>
        <w:spacing w:after="160"/>
        <w:ind w:right="-7" w:firstLine="567"/>
        <w:jc w:val="center"/>
        <w:rPr>
          <w:rFonts w:ascii="GHEA Grapalat" w:hAnsi="GHEA Grapalat"/>
        </w:rPr>
      </w:pPr>
      <w:r w:rsidRPr="00A665AC">
        <w:rPr>
          <w:rFonts w:ascii="GHEA Grapalat" w:hAnsi="GHEA Grapalat"/>
        </w:rPr>
        <w:t xml:space="preserve">НА ЗАПРОС КОТИРОВОК, </w:t>
      </w:r>
      <w:r w:rsidRPr="009044F1">
        <w:rPr>
          <w:rFonts w:ascii="GHEA Grapalat" w:hAnsi="GHEA Grapalat"/>
        </w:rPr>
        <w:t>ОБЪЯВЛЕННЫЙ С ЦЕЛЬЮ ПРИОБРЕТЕНИЯ "</w:t>
      </w:r>
      <w:r w:rsidRPr="0046699F">
        <w:rPr>
          <w:rFonts w:ascii="GHEA Grapalat" w:hAnsi="GHEA Grapalat"/>
          <w:i/>
        </w:rPr>
        <w:t xml:space="preserve"> </w:t>
      </w:r>
      <w:r w:rsidRPr="00857882">
        <w:rPr>
          <w:rFonts w:ascii="GHEA Grapalat" w:hAnsi="GHEA Grapalat"/>
          <w:i/>
        </w:rPr>
        <w:t>пищевого продукта</w:t>
      </w:r>
      <w:r w:rsidRPr="00DA1965">
        <w:rPr>
          <w:rFonts w:ascii="GHEA Grapalat" w:hAnsi="GHEA Grapalat"/>
          <w:i/>
        </w:rPr>
        <w:t xml:space="preserve"> </w:t>
      </w:r>
      <w:r>
        <w:rPr>
          <w:rFonts w:ascii="GHEA Grapalat" w:hAnsi="GHEA Grapalat"/>
          <w:i/>
        </w:rPr>
        <w:t xml:space="preserve"> </w:t>
      </w:r>
      <w:r w:rsidRPr="009044F1">
        <w:rPr>
          <w:rFonts w:ascii="GHEA Grapalat" w:hAnsi="GHEA Grapalat"/>
        </w:rPr>
        <w:t xml:space="preserve">" ДЛЯ НУЖД </w:t>
      </w:r>
      <w:r w:rsidRPr="009044F1">
        <w:rPr>
          <w:rFonts w:ascii="GHEA Grapalat" w:hAnsi="GHEA Grapalat"/>
          <w:i/>
        </w:rPr>
        <w:t>"</w:t>
      </w:r>
      <w:r w:rsidRPr="0046699F">
        <w:rPr>
          <w:rFonts w:ascii="GHEA Grapalat" w:hAnsi="GHEA Grapalat"/>
        </w:rPr>
        <w:t xml:space="preserve"> </w:t>
      </w:r>
      <w:r w:rsidR="00F80619" w:rsidRPr="001F3D09">
        <w:rPr>
          <w:rFonts w:ascii="GHEA Grapalat" w:hAnsi="GHEA Grapalat"/>
        </w:rPr>
        <w:t>&lt;&lt;Средняя школа им. Г. Севунца Хндзорески&gt;&gt;</w:t>
      </w:r>
      <w:r w:rsidR="00F80619" w:rsidRPr="00DC5F5E">
        <w:rPr>
          <w:rFonts w:ascii="GHEA Grapalat" w:hAnsi="GHEA Grapalat"/>
        </w:rPr>
        <w:t xml:space="preserve"> </w:t>
      </w:r>
      <w:r w:rsidR="00F80619" w:rsidRPr="009F792A">
        <w:rPr>
          <w:rFonts w:ascii="GHEA Grapalat" w:hAnsi="GHEA Grapalat"/>
        </w:rPr>
        <w:t>ГН</w:t>
      </w:r>
      <w:r w:rsidR="00F80619">
        <w:rPr>
          <w:rFonts w:ascii="GHEA Grapalat" w:hAnsi="GHEA Grapalat"/>
        </w:rPr>
        <w:t>К</w:t>
      </w:r>
      <w:r w:rsidR="00F80619" w:rsidRPr="009F792A">
        <w:rPr>
          <w:rFonts w:ascii="GHEA Grapalat" w:hAnsi="GHEA Grapalat"/>
        </w:rPr>
        <w:t>О</w:t>
      </w:r>
      <w:r w:rsidR="00F80619" w:rsidRPr="009044F1">
        <w:rPr>
          <w:rFonts w:ascii="GHEA Grapalat" w:hAnsi="GHEA Grapalat"/>
          <w:i/>
        </w:rPr>
        <w:t xml:space="preserve"> </w:t>
      </w:r>
      <w:r w:rsidRPr="009044F1">
        <w:rPr>
          <w:rFonts w:ascii="GHEA Grapalat" w:hAnsi="GHEA Grapalat"/>
          <w:i/>
        </w:rPr>
        <w:t>"</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4226BF" w:rsidRPr="00EC400D" w:rsidRDefault="004226BF" w:rsidP="004226BF">
      <w:pPr>
        <w:widowControl w:val="0"/>
        <w:rPr>
          <w:rFonts w:ascii="GHEA Grapalat" w:hAnsi="GHEA Grapalat"/>
        </w:rPr>
      </w:pPr>
      <w:r w:rsidRPr="00857882">
        <w:rPr>
          <w:rFonts w:ascii="GHEA Grapalat" w:hAnsi="GHEA Grapalat"/>
          <w:i/>
        </w:rPr>
        <w:t>пищевого продукта</w:t>
      </w:r>
      <w:r w:rsidRPr="00DA1965">
        <w:rPr>
          <w:rFonts w:ascii="GHEA Grapalat" w:hAnsi="GHEA Grapalat"/>
          <w:i/>
        </w:rPr>
        <w:t xml:space="preserve"> </w:t>
      </w:r>
      <w:r>
        <w:rPr>
          <w:rFonts w:ascii="GHEA Grapalat" w:hAnsi="GHEA Grapalat"/>
          <w:i/>
        </w:rPr>
        <w:t xml:space="preserve"> </w:t>
      </w:r>
      <w:r w:rsidRPr="002E069D">
        <w:rPr>
          <w:rFonts w:ascii="GHEA Grapalat" w:hAnsi="GHEA Grapalat"/>
          <w:b/>
        </w:rPr>
        <w:t>ДЛЯ НУЖД</w:t>
      </w:r>
      <w:r>
        <w:rPr>
          <w:rFonts w:ascii="GHEA Grapalat" w:hAnsi="GHEA Grapalat"/>
        </w:rPr>
        <w:t>_</w:t>
      </w:r>
      <w:r w:rsidRPr="0007430D">
        <w:rPr>
          <w:rFonts w:ascii="GHEA Grapalat" w:hAnsi="GHEA Grapalat"/>
        </w:rPr>
        <w:t xml:space="preserve"> </w:t>
      </w:r>
      <w:r w:rsidR="00F80619" w:rsidRPr="001F3D09">
        <w:rPr>
          <w:rFonts w:ascii="GHEA Grapalat" w:hAnsi="GHEA Grapalat"/>
        </w:rPr>
        <w:t>&lt;&lt;Средняя школа им. Г. Севунца Хндзорески&gt;&gt;</w:t>
      </w:r>
      <w:r w:rsidR="00F80619" w:rsidRPr="00DC5F5E">
        <w:rPr>
          <w:rFonts w:ascii="GHEA Grapalat" w:hAnsi="GHEA Grapalat"/>
        </w:rPr>
        <w:t xml:space="preserve"> </w:t>
      </w:r>
      <w:r w:rsidR="00F80619" w:rsidRPr="009F792A">
        <w:rPr>
          <w:rFonts w:ascii="GHEA Grapalat" w:hAnsi="GHEA Grapalat"/>
        </w:rPr>
        <w:t>ГН</w:t>
      </w:r>
      <w:r w:rsidR="00F80619">
        <w:rPr>
          <w:rFonts w:ascii="GHEA Grapalat" w:hAnsi="GHEA Grapalat"/>
        </w:rPr>
        <w:t>К</w:t>
      </w:r>
      <w:r w:rsidR="00F80619" w:rsidRPr="009F792A">
        <w:rPr>
          <w:rFonts w:ascii="GHEA Grapalat" w:hAnsi="GHEA Grapalat"/>
        </w:rPr>
        <w:t>О</w:t>
      </w:r>
    </w:p>
    <w:p w:rsidR="00160AE4" w:rsidRPr="003A1EBB" w:rsidRDefault="00160AE4" w:rsidP="00B46D58">
      <w:pPr>
        <w:widowControl w:val="0"/>
        <w:spacing w:after="160"/>
        <w:ind w:firstLine="567"/>
        <w:jc w:val="center"/>
        <w:rPr>
          <w:rFonts w:ascii="GHEA Grapalat" w:hAnsi="GHEA Grapalat"/>
        </w:rPr>
      </w:pPr>
    </w:p>
    <w:p w:rsidR="00096865" w:rsidRPr="009044F1" w:rsidRDefault="004226BF"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Pr="00A665AC">
        <w:rPr>
          <w:rFonts w:ascii="GHEA Grapalat" w:hAnsi="GHEA Grapalat"/>
          <w:b/>
        </w:rPr>
        <w:t>ЗАПРОС КОТИРОВОК</w:t>
      </w:r>
      <w:r w:rsidR="00160AE4" w:rsidRPr="009044F1">
        <w:rPr>
          <w:rFonts w:ascii="GHEA Grapalat" w:hAnsi="GHEA Grapalat"/>
          <w:b/>
        </w:rPr>
        <w:t xml:space="preserve">, </w:t>
      </w:r>
      <w:r w:rsidR="005C1BF7" w:rsidRPr="005C1BF7">
        <w:rPr>
          <w:rFonts w:ascii="GHEA Grapalat" w:hAnsi="GHEA Grapalat"/>
          <w:b/>
        </w:rPr>
        <w:br/>
      </w:r>
      <w:r w:rsidR="00160AE4"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520F57" w:rsidRPr="008842CE"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524C1" w:rsidRPr="00A665AC">
        <w:rPr>
          <w:rFonts w:ascii="GHEA Grapalat" w:hAnsi="GHEA Grapalat"/>
          <w:b/>
        </w:rPr>
        <w:t>ЗАПРОС КОТИРОВОК</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B524C1">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B524C1" w:rsidRPr="00A665AC">
        <w:rPr>
          <w:rFonts w:ascii="GHEA Grapalat" w:hAnsi="GHEA Grapalat"/>
          <w:b/>
        </w:rPr>
        <w:t>ЗАПРОС КОТИРОВОК</w:t>
      </w:r>
      <w:r w:rsidR="00B524C1" w:rsidRPr="006D2DF7">
        <w:rPr>
          <w:rFonts w:ascii="GHEA Grapalat" w:hAnsi="GHEA Grapalat"/>
          <w:spacing w:val="-6"/>
        </w:rPr>
        <w:t xml:space="preserve">, проводимом под кодом </w:t>
      </w:r>
      <w:r w:rsidR="00B524C1">
        <w:rPr>
          <w:rFonts w:ascii="GHEA Grapalat" w:hAnsi="GHEA Grapalat"/>
          <w:lang w:val="af-ZA"/>
        </w:rPr>
        <w:t>СМ</w:t>
      </w:r>
      <w:r w:rsidR="00B524C1">
        <w:rPr>
          <w:rFonts w:ascii="GHEA Grapalat" w:hAnsi="GHEA Grapalat"/>
        </w:rPr>
        <w:t>СШ</w:t>
      </w:r>
      <w:r w:rsidR="004353F0">
        <w:rPr>
          <w:rFonts w:ascii="GHEA Grapalat" w:hAnsi="GHEA Grapalat"/>
        </w:rPr>
        <w:t>Х</w:t>
      </w:r>
      <w:r w:rsidR="00B524C1">
        <w:rPr>
          <w:rFonts w:ascii="GHEA Grapalat" w:hAnsi="GHEA Grapalat"/>
        </w:rPr>
        <w:t xml:space="preserve"> </w:t>
      </w:r>
      <w:r w:rsidR="00B524C1">
        <w:rPr>
          <w:rFonts w:ascii="GHEA Grapalat" w:hAnsi="GHEA Grapalat" w:cs="Sylfaen"/>
          <w:color w:val="000000"/>
          <w:lang w:val="af-ZA"/>
        </w:rPr>
        <w:t>-</w:t>
      </w:r>
      <w:r w:rsidR="00B524C1">
        <w:rPr>
          <w:rFonts w:ascii="GHEA Grapalat" w:hAnsi="GHEA Grapalat" w:cs="Sylfaen"/>
          <w:color w:val="000000"/>
        </w:rPr>
        <w:t>GHAPDz</w:t>
      </w:r>
      <w:r w:rsidR="00B524C1">
        <w:rPr>
          <w:rFonts w:ascii="GHEA Grapalat" w:hAnsi="GHEA Grapalat" w:cs="Sylfaen"/>
          <w:color w:val="000000"/>
          <w:lang w:val="en-US"/>
        </w:rPr>
        <w:t>B</w:t>
      </w:r>
      <w:r w:rsidR="00B524C1">
        <w:rPr>
          <w:rFonts w:ascii="GHEA Grapalat" w:hAnsi="GHEA Grapalat" w:cs="Sylfaen"/>
          <w:color w:val="000000"/>
          <w:lang w:val="af-ZA"/>
        </w:rPr>
        <w:t>-</w:t>
      </w:r>
      <w:r w:rsidR="00B524C1" w:rsidRPr="00B524C1">
        <w:rPr>
          <w:rFonts w:ascii="GHEA Grapalat" w:hAnsi="GHEA Grapalat"/>
        </w:rPr>
        <w:t>26/1</w:t>
      </w:r>
      <w:r w:rsidR="00B524C1"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F80619" w:rsidRPr="001F3D09">
        <w:rPr>
          <w:rFonts w:ascii="GHEA Grapalat" w:hAnsi="GHEA Grapalat"/>
        </w:rPr>
        <w:t>&lt;&lt;Средняя школа им. Г. Севунца Хндзорески&gt;&gt;</w:t>
      </w:r>
      <w:r w:rsidR="00F80619" w:rsidRPr="00DC5F5E">
        <w:rPr>
          <w:rFonts w:ascii="GHEA Grapalat" w:hAnsi="GHEA Grapalat"/>
        </w:rPr>
        <w:t xml:space="preserve"> </w:t>
      </w:r>
      <w:r w:rsidR="00F80619" w:rsidRPr="009F792A">
        <w:rPr>
          <w:rFonts w:ascii="GHEA Grapalat" w:hAnsi="GHEA Grapalat"/>
        </w:rPr>
        <w:t>ГН</w:t>
      </w:r>
      <w:r w:rsidR="00F80619">
        <w:rPr>
          <w:rFonts w:ascii="GHEA Grapalat" w:hAnsi="GHEA Grapalat"/>
        </w:rPr>
        <w:t>К</w:t>
      </w:r>
      <w:r w:rsidR="00F80619" w:rsidRPr="009F792A">
        <w:rPr>
          <w:rFonts w:ascii="GHEA Grapalat" w:hAnsi="GHEA Grapalat"/>
        </w:rPr>
        <w:t>О</w:t>
      </w:r>
      <w:r w:rsidR="00F80619"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52E8C" w:rsidRDefault="00A81DD5" w:rsidP="00E52E8C">
      <w:pPr>
        <w:rPr>
          <w:rFonts w:ascii="GHEA Grapalat" w:hAnsi="GHEA Grapalat"/>
        </w:rPr>
      </w:pPr>
      <w:r w:rsidRPr="009044F1">
        <w:rPr>
          <w:rFonts w:ascii="GHEA Grapalat" w:hAnsi="GHEA Grapalat"/>
        </w:rPr>
        <w:t xml:space="preserve">Адрес электронной почты секретаря оценочной комиссии </w:t>
      </w:r>
    </w:p>
    <w:p w:rsidR="003E1421" w:rsidRPr="009044F1" w:rsidRDefault="00A81DD5" w:rsidP="00E52E8C">
      <w:pPr>
        <w:rPr>
          <w:rFonts w:ascii="GHEA Grapalat" w:hAnsi="GHEA Grapalat"/>
        </w:rPr>
      </w:pPr>
      <w:r w:rsidRPr="009044F1">
        <w:rPr>
          <w:rFonts w:ascii="GHEA Grapalat" w:hAnsi="GHEA Grapalat"/>
        </w:rPr>
        <w:t>"</w:t>
      </w:r>
      <w:r w:rsidR="00B524C1" w:rsidRPr="00B524C1">
        <w:rPr>
          <w:rFonts w:ascii="GHEA Grapalat" w:hAnsi="GHEA Grapalat"/>
          <w:lang w:val="af-ZA"/>
        </w:rPr>
        <w:t xml:space="preserve"> </w:t>
      </w:r>
      <w:r w:rsidR="004353F0" w:rsidRPr="00A704A3">
        <w:rPr>
          <w:rFonts w:ascii="GHEA Grapalat" w:hAnsi="GHEA Grapalat"/>
          <w:lang w:val="af-ZA"/>
        </w:rPr>
        <w:t>khndzoresk@schools.am</w:t>
      </w:r>
      <w:r w:rsidRPr="009044F1">
        <w:rPr>
          <w:rFonts w:ascii="GHEA Grapalat" w:hAnsi="GHEA Grapalat"/>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B524C1" w:rsidRPr="009044F1" w:rsidRDefault="00845AA5" w:rsidP="00B524C1">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B524C1" w:rsidRPr="009044F1">
        <w:rPr>
          <w:rFonts w:ascii="GHEA Grapalat" w:hAnsi="GHEA Grapalat"/>
          <w:i w:val="0"/>
          <w:sz w:val="24"/>
          <w:szCs w:val="24"/>
        </w:rPr>
        <w:t>Предметом закупки является приобретение "</w:t>
      </w:r>
      <w:r w:rsidR="00B524C1" w:rsidRPr="0046699F">
        <w:rPr>
          <w:rFonts w:ascii="GHEA Grapalat" w:hAnsi="GHEA Grapalat"/>
          <w:i w:val="0"/>
        </w:rPr>
        <w:t xml:space="preserve"> </w:t>
      </w:r>
      <w:r w:rsidR="00B524C1" w:rsidRPr="00857882">
        <w:rPr>
          <w:rFonts w:ascii="GHEA Grapalat" w:hAnsi="GHEA Grapalat"/>
          <w:i w:val="0"/>
        </w:rPr>
        <w:t>пищевого продукта</w:t>
      </w:r>
      <w:r w:rsidR="00B524C1" w:rsidRPr="00DA1965">
        <w:rPr>
          <w:rFonts w:ascii="GHEA Grapalat" w:hAnsi="GHEA Grapalat"/>
          <w:i w:val="0"/>
        </w:rPr>
        <w:t xml:space="preserve"> </w:t>
      </w:r>
      <w:r w:rsidR="00B524C1">
        <w:rPr>
          <w:rFonts w:ascii="GHEA Grapalat" w:hAnsi="GHEA Grapalat"/>
          <w:i w:val="0"/>
          <w:sz w:val="24"/>
          <w:szCs w:val="24"/>
        </w:rPr>
        <w:t xml:space="preserve"> </w:t>
      </w:r>
      <w:r w:rsidR="00B524C1" w:rsidRPr="009044F1">
        <w:rPr>
          <w:rFonts w:ascii="GHEA Grapalat" w:hAnsi="GHEA Grapalat"/>
          <w:i w:val="0"/>
          <w:sz w:val="24"/>
          <w:szCs w:val="24"/>
        </w:rPr>
        <w:t xml:space="preserve">" (далее — также товар) для нужд </w:t>
      </w:r>
      <w:r w:rsidR="00F80619" w:rsidRPr="001F3D09">
        <w:rPr>
          <w:rFonts w:ascii="GHEA Grapalat" w:hAnsi="GHEA Grapalat"/>
          <w:i w:val="0"/>
          <w:sz w:val="24"/>
          <w:szCs w:val="24"/>
        </w:rPr>
        <w:t>&lt;&lt;Средняя школа им. Г. Севунца Хндзорески&gt;&gt;</w:t>
      </w:r>
      <w:r w:rsidR="00F80619" w:rsidRPr="00DC5F5E">
        <w:rPr>
          <w:rFonts w:ascii="GHEA Grapalat" w:hAnsi="GHEA Grapalat"/>
          <w:i w:val="0"/>
          <w:sz w:val="24"/>
          <w:szCs w:val="24"/>
        </w:rPr>
        <w:t xml:space="preserve"> </w:t>
      </w:r>
      <w:r w:rsidR="00F80619" w:rsidRPr="009F792A">
        <w:rPr>
          <w:rFonts w:ascii="GHEA Grapalat" w:hAnsi="GHEA Grapalat"/>
          <w:i w:val="0"/>
          <w:sz w:val="24"/>
          <w:szCs w:val="24"/>
        </w:rPr>
        <w:t>ГН</w:t>
      </w:r>
      <w:r w:rsidR="00F80619">
        <w:rPr>
          <w:rFonts w:ascii="GHEA Grapalat" w:hAnsi="GHEA Grapalat"/>
          <w:i w:val="0"/>
          <w:sz w:val="24"/>
          <w:szCs w:val="24"/>
        </w:rPr>
        <w:t>К</w:t>
      </w:r>
      <w:r w:rsidR="00F80619" w:rsidRPr="009F792A">
        <w:rPr>
          <w:rFonts w:ascii="GHEA Grapalat" w:hAnsi="GHEA Grapalat"/>
          <w:i w:val="0"/>
          <w:sz w:val="24"/>
          <w:szCs w:val="24"/>
        </w:rPr>
        <w:t>О</w:t>
      </w:r>
      <w:r w:rsidR="00F80619" w:rsidRPr="009044F1">
        <w:rPr>
          <w:rFonts w:ascii="GHEA Grapalat" w:hAnsi="GHEA Grapalat"/>
          <w:i w:val="0"/>
          <w:sz w:val="24"/>
          <w:szCs w:val="24"/>
        </w:rPr>
        <w:t xml:space="preserve"> </w:t>
      </w:r>
      <w:r w:rsidR="00B524C1" w:rsidRPr="009044F1">
        <w:rPr>
          <w:rFonts w:ascii="GHEA Grapalat" w:hAnsi="GHEA Grapalat"/>
          <w:i w:val="0"/>
          <w:sz w:val="24"/>
          <w:szCs w:val="24"/>
        </w:rPr>
        <w:t>, которые сгруппированы в лоты "</w:t>
      </w:r>
      <w:r w:rsidR="00F80619">
        <w:rPr>
          <w:rFonts w:ascii="GHEA Grapalat" w:hAnsi="GHEA Grapalat"/>
          <w:i w:val="0"/>
          <w:sz w:val="24"/>
          <w:szCs w:val="24"/>
        </w:rPr>
        <w:t>19</w:t>
      </w:r>
      <w:r w:rsidR="00B524C1"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rsidTr="00AD432A">
        <w:trPr>
          <w:jc w:val="center"/>
        </w:trPr>
        <w:tc>
          <w:tcPr>
            <w:tcW w:w="2776" w:type="dxa"/>
            <w:gridSpan w:val="2"/>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AD432A">
        <w:trPr>
          <w:jc w:val="center"/>
        </w:trPr>
        <w:tc>
          <w:tcPr>
            <w:tcW w:w="1530" w:type="dxa"/>
            <w:vAlign w:val="center"/>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EA52E2" w:rsidRPr="009044F1" w:rsidTr="00E74371">
        <w:trPr>
          <w:jc w:val="center"/>
        </w:trPr>
        <w:tc>
          <w:tcPr>
            <w:tcW w:w="1530" w:type="dxa"/>
            <w:vAlign w:val="center"/>
          </w:tcPr>
          <w:p w:rsidR="00EA52E2" w:rsidRPr="009044F1" w:rsidRDefault="00EA52E2"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46" w:type="dxa"/>
            <w:vAlign w:val="bottom"/>
          </w:tcPr>
          <w:p w:rsidR="00EA52E2" w:rsidRPr="00FA4CA1" w:rsidRDefault="00EA52E2" w:rsidP="00BC0521">
            <w:pPr>
              <w:pStyle w:val="23"/>
              <w:spacing w:line="240" w:lineRule="auto"/>
              <w:ind w:firstLine="0"/>
              <w:jc w:val="center"/>
              <w:rPr>
                <w:rFonts w:ascii="GHEA Grapalat" w:hAnsi="GHEA Grapalat"/>
                <w:sz w:val="24"/>
                <w:szCs w:val="24"/>
              </w:rPr>
            </w:pPr>
            <w:r>
              <w:rPr>
                <w:rFonts w:ascii="Arial LatArm" w:hAnsi="Arial LatArm"/>
                <w:color w:val="000000"/>
                <w:sz w:val="22"/>
                <w:szCs w:val="22"/>
              </w:rPr>
              <w:t xml:space="preserve">   237 600   </w:t>
            </w:r>
          </w:p>
        </w:tc>
        <w:tc>
          <w:tcPr>
            <w:tcW w:w="6458" w:type="dxa"/>
            <w:vAlign w:val="center"/>
          </w:tcPr>
          <w:p w:rsidR="00EA52E2" w:rsidRPr="005019F3" w:rsidRDefault="00EA52E2" w:rsidP="00534F0C">
            <w:pPr>
              <w:jc w:val="center"/>
              <w:rPr>
                <w:rFonts w:ascii="GHEA Grapalat" w:hAnsi="GHEA Grapalat"/>
                <w:sz w:val="22"/>
                <w:szCs w:val="22"/>
              </w:rPr>
            </w:pPr>
            <w:r w:rsidRPr="005019F3">
              <w:rPr>
                <w:rFonts w:ascii="GHEA Grapalat" w:hAnsi="GHEA Grapalat"/>
                <w:sz w:val="22"/>
                <w:szCs w:val="22"/>
              </w:rPr>
              <w:t>Хлеб</w:t>
            </w:r>
          </w:p>
        </w:tc>
      </w:tr>
      <w:tr w:rsidR="00EA52E2" w:rsidRPr="009044F1" w:rsidTr="00E74371">
        <w:trPr>
          <w:jc w:val="center"/>
        </w:trPr>
        <w:tc>
          <w:tcPr>
            <w:tcW w:w="1530" w:type="dxa"/>
            <w:vAlign w:val="center"/>
          </w:tcPr>
          <w:p w:rsidR="00EA52E2" w:rsidRPr="009044F1" w:rsidRDefault="00EA52E2"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246" w:type="dxa"/>
            <w:vAlign w:val="bottom"/>
          </w:tcPr>
          <w:p w:rsidR="00EA52E2" w:rsidRPr="00FA4CA1" w:rsidRDefault="00EA52E2" w:rsidP="00BC0521">
            <w:pPr>
              <w:pStyle w:val="23"/>
              <w:spacing w:line="240" w:lineRule="auto"/>
              <w:ind w:firstLine="0"/>
              <w:jc w:val="center"/>
              <w:rPr>
                <w:rFonts w:ascii="GHEA Grapalat" w:hAnsi="GHEA Grapalat"/>
                <w:sz w:val="24"/>
                <w:szCs w:val="24"/>
              </w:rPr>
            </w:pPr>
            <w:r>
              <w:rPr>
                <w:rFonts w:ascii="Arial LatArm" w:hAnsi="Arial LatArm"/>
                <w:color w:val="000000"/>
                <w:sz w:val="22"/>
                <w:szCs w:val="22"/>
              </w:rPr>
              <w:t>128000</w:t>
            </w:r>
          </w:p>
        </w:tc>
        <w:tc>
          <w:tcPr>
            <w:tcW w:w="6458" w:type="dxa"/>
            <w:vAlign w:val="center"/>
          </w:tcPr>
          <w:p w:rsidR="00EA52E2" w:rsidRPr="005019F3" w:rsidRDefault="00EA52E2" w:rsidP="00534F0C">
            <w:pPr>
              <w:jc w:val="center"/>
              <w:rPr>
                <w:rFonts w:ascii="GHEA Grapalat" w:hAnsi="GHEA Grapalat"/>
                <w:sz w:val="22"/>
                <w:szCs w:val="22"/>
              </w:rPr>
            </w:pPr>
            <w:r w:rsidRPr="005019F3">
              <w:rPr>
                <w:rFonts w:ascii="GHEA Grapalat" w:hAnsi="GHEA Grapalat"/>
                <w:sz w:val="22"/>
                <w:szCs w:val="22"/>
              </w:rPr>
              <w:t>Сыр</w:t>
            </w:r>
          </w:p>
        </w:tc>
      </w:tr>
      <w:tr w:rsidR="00EA52E2" w:rsidRPr="009044F1" w:rsidTr="00E74371">
        <w:trPr>
          <w:jc w:val="center"/>
        </w:trPr>
        <w:tc>
          <w:tcPr>
            <w:tcW w:w="1530" w:type="dxa"/>
            <w:vAlign w:val="center"/>
          </w:tcPr>
          <w:p w:rsidR="00EA52E2" w:rsidRPr="00B524C1" w:rsidRDefault="00EA52E2"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246" w:type="dxa"/>
            <w:vAlign w:val="bottom"/>
          </w:tcPr>
          <w:p w:rsidR="00EA52E2" w:rsidRPr="00FA4CA1" w:rsidRDefault="00EA52E2" w:rsidP="00BC0521">
            <w:pPr>
              <w:pStyle w:val="23"/>
              <w:spacing w:line="240" w:lineRule="auto"/>
              <w:ind w:firstLine="0"/>
              <w:jc w:val="center"/>
              <w:rPr>
                <w:rFonts w:ascii="GHEA Grapalat" w:hAnsi="GHEA Grapalat"/>
                <w:sz w:val="24"/>
                <w:szCs w:val="24"/>
              </w:rPr>
            </w:pPr>
            <w:r>
              <w:rPr>
                <w:rFonts w:ascii="Arial LatArm" w:hAnsi="Arial LatArm"/>
                <w:color w:val="000000"/>
                <w:sz w:val="22"/>
                <w:szCs w:val="22"/>
              </w:rPr>
              <w:t>28800</w:t>
            </w:r>
          </w:p>
        </w:tc>
        <w:tc>
          <w:tcPr>
            <w:tcW w:w="6458" w:type="dxa"/>
            <w:vAlign w:val="center"/>
          </w:tcPr>
          <w:p w:rsidR="00EA52E2" w:rsidRPr="005019F3" w:rsidRDefault="00EA52E2" w:rsidP="00534F0C">
            <w:pPr>
              <w:jc w:val="center"/>
              <w:rPr>
                <w:rFonts w:ascii="GHEA Grapalat" w:hAnsi="GHEA Grapalat"/>
                <w:sz w:val="22"/>
                <w:szCs w:val="22"/>
              </w:rPr>
            </w:pPr>
            <w:r w:rsidRPr="005019F3">
              <w:rPr>
                <w:rFonts w:ascii="Sylfaen" w:hAnsi="Sylfaen" w:cs="Sylfaen"/>
                <w:sz w:val="22"/>
                <w:szCs w:val="22"/>
              </w:rPr>
              <w:t>Макароны (макароны, вермишель)</w:t>
            </w:r>
          </w:p>
        </w:tc>
      </w:tr>
      <w:tr w:rsidR="00EA52E2" w:rsidRPr="009044F1" w:rsidTr="00E74371">
        <w:trPr>
          <w:jc w:val="center"/>
        </w:trPr>
        <w:tc>
          <w:tcPr>
            <w:tcW w:w="1530" w:type="dxa"/>
            <w:vAlign w:val="center"/>
          </w:tcPr>
          <w:p w:rsidR="00EA52E2" w:rsidRPr="00B524C1" w:rsidRDefault="00EA52E2"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1246" w:type="dxa"/>
            <w:vAlign w:val="bottom"/>
          </w:tcPr>
          <w:p w:rsidR="00EA52E2" w:rsidRPr="00FA4CA1" w:rsidRDefault="00EA52E2" w:rsidP="00BC0521">
            <w:pPr>
              <w:pStyle w:val="23"/>
              <w:spacing w:line="240" w:lineRule="auto"/>
              <w:ind w:firstLine="0"/>
              <w:jc w:val="center"/>
              <w:rPr>
                <w:rFonts w:ascii="GHEA Grapalat" w:hAnsi="GHEA Grapalat"/>
                <w:sz w:val="24"/>
                <w:szCs w:val="24"/>
              </w:rPr>
            </w:pPr>
            <w:r>
              <w:rPr>
                <w:rFonts w:ascii="Arial LatArm" w:hAnsi="Arial LatArm"/>
                <w:color w:val="000000"/>
                <w:sz w:val="22"/>
                <w:szCs w:val="22"/>
              </w:rPr>
              <w:t>34800</w:t>
            </w:r>
          </w:p>
        </w:tc>
        <w:tc>
          <w:tcPr>
            <w:tcW w:w="6458" w:type="dxa"/>
            <w:vAlign w:val="center"/>
          </w:tcPr>
          <w:p w:rsidR="00EA52E2" w:rsidRPr="005019F3" w:rsidRDefault="00EA52E2" w:rsidP="00534F0C">
            <w:pPr>
              <w:jc w:val="center"/>
              <w:rPr>
                <w:rFonts w:ascii="GHEA Grapalat" w:hAnsi="GHEA Grapalat"/>
                <w:sz w:val="22"/>
                <w:szCs w:val="22"/>
              </w:rPr>
            </w:pPr>
            <w:r w:rsidRPr="005019F3">
              <w:rPr>
                <w:rFonts w:ascii="GHEA Grapalat" w:hAnsi="GHEA Grapalat"/>
                <w:sz w:val="22"/>
                <w:szCs w:val="22"/>
              </w:rPr>
              <w:t>Чечевица</w:t>
            </w:r>
          </w:p>
        </w:tc>
      </w:tr>
      <w:tr w:rsidR="00EA52E2" w:rsidRPr="009044F1" w:rsidTr="00E74371">
        <w:trPr>
          <w:jc w:val="center"/>
        </w:trPr>
        <w:tc>
          <w:tcPr>
            <w:tcW w:w="1530" w:type="dxa"/>
            <w:vAlign w:val="center"/>
          </w:tcPr>
          <w:p w:rsidR="00EA52E2" w:rsidRPr="00B524C1" w:rsidRDefault="00EA52E2"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1246" w:type="dxa"/>
            <w:vAlign w:val="bottom"/>
          </w:tcPr>
          <w:p w:rsidR="00EA52E2" w:rsidRPr="00FA4CA1" w:rsidRDefault="00EA52E2" w:rsidP="00BC0521">
            <w:pPr>
              <w:pStyle w:val="23"/>
              <w:spacing w:line="240" w:lineRule="auto"/>
              <w:ind w:firstLine="0"/>
              <w:jc w:val="center"/>
              <w:rPr>
                <w:rFonts w:ascii="GHEA Grapalat" w:hAnsi="GHEA Grapalat"/>
                <w:sz w:val="24"/>
                <w:szCs w:val="24"/>
              </w:rPr>
            </w:pPr>
            <w:r>
              <w:rPr>
                <w:rFonts w:ascii="Arial LatArm" w:hAnsi="Arial LatArm"/>
                <w:color w:val="000000"/>
                <w:sz w:val="22"/>
                <w:szCs w:val="22"/>
              </w:rPr>
              <w:t>10800</w:t>
            </w:r>
          </w:p>
        </w:tc>
        <w:tc>
          <w:tcPr>
            <w:tcW w:w="6458" w:type="dxa"/>
            <w:vAlign w:val="center"/>
          </w:tcPr>
          <w:p w:rsidR="00EA52E2" w:rsidRPr="005019F3" w:rsidRDefault="00EA52E2" w:rsidP="00534F0C">
            <w:pPr>
              <w:jc w:val="center"/>
              <w:rPr>
                <w:rFonts w:ascii="GHEA Grapalat" w:hAnsi="GHEA Grapalat"/>
                <w:sz w:val="22"/>
                <w:szCs w:val="22"/>
              </w:rPr>
            </w:pPr>
            <w:r w:rsidRPr="005019F3">
              <w:rPr>
                <w:rFonts w:ascii="GHEA Grapalat" w:hAnsi="GHEA Grapalat"/>
                <w:sz w:val="22"/>
                <w:szCs w:val="22"/>
              </w:rPr>
              <w:t>Горох</w:t>
            </w:r>
          </w:p>
        </w:tc>
      </w:tr>
      <w:tr w:rsidR="00EA52E2" w:rsidRPr="009044F1" w:rsidTr="00E74371">
        <w:trPr>
          <w:jc w:val="center"/>
        </w:trPr>
        <w:tc>
          <w:tcPr>
            <w:tcW w:w="1530" w:type="dxa"/>
            <w:vAlign w:val="center"/>
          </w:tcPr>
          <w:p w:rsidR="00EA52E2" w:rsidRPr="00F80619" w:rsidRDefault="00EA52E2"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6</w:t>
            </w:r>
          </w:p>
        </w:tc>
        <w:tc>
          <w:tcPr>
            <w:tcW w:w="1246" w:type="dxa"/>
            <w:vAlign w:val="bottom"/>
          </w:tcPr>
          <w:p w:rsidR="00EA52E2" w:rsidRPr="00FA4CA1" w:rsidRDefault="00EA52E2" w:rsidP="00BC0521">
            <w:pPr>
              <w:pStyle w:val="23"/>
              <w:spacing w:line="240" w:lineRule="auto"/>
              <w:ind w:firstLine="0"/>
              <w:jc w:val="center"/>
              <w:rPr>
                <w:rFonts w:ascii="GHEA Grapalat" w:hAnsi="GHEA Grapalat"/>
                <w:sz w:val="24"/>
                <w:szCs w:val="24"/>
              </w:rPr>
            </w:pPr>
            <w:r>
              <w:rPr>
                <w:rFonts w:ascii="Arial LatArm" w:hAnsi="Arial LatArm"/>
                <w:color w:val="000000"/>
                <w:sz w:val="22"/>
                <w:szCs w:val="22"/>
              </w:rPr>
              <w:t>28800</w:t>
            </w:r>
          </w:p>
        </w:tc>
        <w:tc>
          <w:tcPr>
            <w:tcW w:w="6458" w:type="dxa"/>
            <w:vAlign w:val="center"/>
          </w:tcPr>
          <w:p w:rsidR="00EA52E2" w:rsidRPr="005019F3" w:rsidRDefault="00EA52E2" w:rsidP="00534F0C">
            <w:pPr>
              <w:jc w:val="center"/>
              <w:rPr>
                <w:rFonts w:ascii="GHEA Grapalat" w:hAnsi="GHEA Grapalat"/>
                <w:sz w:val="22"/>
                <w:szCs w:val="22"/>
              </w:rPr>
            </w:pPr>
            <w:r w:rsidRPr="005019F3">
              <w:rPr>
                <w:rFonts w:ascii="GHEA Grapalat" w:hAnsi="GHEA Grapalat"/>
                <w:sz w:val="22"/>
                <w:szCs w:val="22"/>
              </w:rPr>
              <w:t>Гречка</w:t>
            </w:r>
          </w:p>
        </w:tc>
      </w:tr>
      <w:tr w:rsidR="00EA52E2" w:rsidRPr="009044F1" w:rsidTr="00E74371">
        <w:trPr>
          <w:jc w:val="center"/>
        </w:trPr>
        <w:tc>
          <w:tcPr>
            <w:tcW w:w="1530" w:type="dxa"/>
            <w:vAlign w:val="center"/>
          </w:tcPr>
          <w:p w:rsidR="00EA52E2" w:rsidRPr="00F80619" w:rsidRDefault="00EA52E2"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7</w:t>
            </w:r>
          </w:p>
        </w:tc>
        <w:tc>
          <w:tcPr>
            <w:tcW w:w="1246" w:type="dxa"/>
            <w:vAlign w:val="bottom"/>
          </w:tcPr>
          <w:p w:rsidR="00EA52E2" w:rsidRPr="00FA4CA1" w:rsidRDefault="00EA52E2" w:rsidP="00BC0521">
            <w:pPr>
              <w:pStyle w:val="23"/>
              <w:spacing w:line="240" w:lineRule="auto"/>
              <w:ind w:firstLine="0"/>
              <w:jc w:val="center"/>
              <w:rPr>
                <w:rFonts w:ascii="GHEA Grapalat" w:hAnsi="GHEA Grapalat"/>
                <w:sz w:val="24"/>
                <w:szCs w:val="24"/>
              </w:rPr>
            </w:pPr>
            <w:r>
              <w:rPr>
                <w:rFonts w:ascii="Arial LatArm" w:hAnsi="Arial LatArm"/>
                <w:color w:val="000000"/>
                <w:sz w:val="22"/>
                <w:szCs w:val="22"/>
              </w:rPr>
              <w:t>51600</w:t>
            </w:r>
          </w:p>
        </w:tc>
        <w:tc>
          <w:tcPr>
            <w:tcW w:w="6458" w:type="dxa"/>
            <w:vAlign w:val="center"/>
          </w:tcPr>
          <w:p w:rsidR="00EA52E2" w:rsidRPr="005019F3" w:rsidRDefault="00EA52E2" w:rsidP="00534F0C">
            <w:pPr>
              <w:jc w:val="center"/>
              <w:rPr>
                <w:rFonts w:ascii="GHEA Grapalat" w:hAnsi="GHEA Grapalat"/>
                <w:sz w:val="22"/>
                <w:szCs w:val="22"/>
              </w:rPr>
            </w:pPr>
            <w:r w:rsidRPr="005019F3">
              <w:rPr>
                <w:rFonts w:ascii="GHEA Grapalat" w:hAnsi="GHEA Grapalat"/>
                <w:sz w:val="22"/>
                <w:szCs w:val="22"/>
              </w:rPr>
              <w:t>Рис</w:t>
            </w:r>
          </w:p>
        </w:tc>
      </w:tr>
      <w:tr w:rsidR="00EA52E2" w:rsidRPr="009044F1" w:rsidTr="00E74371">
        <w:trPr>
          <w:jc w:val="center"/>
        </w:trPr>
        <w:tc>
          <w:tcPr>
            <w:tcW w:w="1530" w:type="dxa"/>
            <w:vAlign w:val="center"/>
          </w:tcPr>
          <w:p w:rsidR="00EA52E2" w:rsidRPr="00F80619" w:rsidRDefault="00EA52E2"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8</w:t>
            </w:r>
          </w:p>
        </w:tc>
        <w:tc>
          <w:tcPr>
            <w:tcW w:w="1246" w:type="dxa"/>
            <w:vAlign w:val="bottom"/>
          </w:tcPr>
          <w:p w:rsidR="00EA52E2" w:rsidRPr="00FA4CA1" w:rsidRDefault="00EA52E2" w:rsidP="00BC0521">
            <w:pPr>
              <w:pStyle w:val="23"/>
              <w:spacing w:line="240" w:lineRule="auto"/>
              <w:ind w:firstLine="0"/>
              <w:jc w:val="center"/>
              <w:rPr>
                <w:rFonts w:ascii="GHEA Grapalat" w:hAnsi="GHEA Grapalat"/>
                <w:sz w:val="24"/>
                <w:szCs w:val="24"/>
              </w:rPr>
            </w:pPr>
            <w:r>
              <w:rPr>
                <w:rFonts w:ascii="Arial LatArm" w:hAnsi="Arial LatArm"/>
                <w:color w:val="000000"/>
                <w:sz w:val="22"/>
                <w:szCs w:val="22"/>
              </w:rPr>
              <w:t>172800</w:t>
            </w:r>
          </w:p>
        </w:tc>
        <w:tc>
          <w:tcPr>
            <w:tcW w:w="6458" w:type="dxa"/>
            <w:vAlign w:val="center"/>
          </w:tcPr>
          <w:p w:rsidR="00EA52E2" w:rsidRPr="005019F3" w:rsidRDefault="00EA52E2" w:rsidP="00534F0C">
            <w:pPr>
              <w:jc w:val="center"/>
              <w:rPr>
                <w:rFonts w:ascii="GHEA Grapalat" w:hAnsi="GHEA Grapalat"/>
                <w:sz w:val="22"/>
                <w:szCs w:val="22"/>
              </w:rPr>
            </w:pPr>
            <w:r w:rsidRPr="005019F3">
              <w:rPr>
                <w:rFonts w:ascii="GHEA Grapalat" w:hAnsi="GHEA Grapalat"/>
                <w:sz w:val="22"/>
                <w:szCs w:val="22"/>
              </w:rPr>
              <w:t>Куриная грудка /без костей/</w:t>
            </w:r>
          </w:p>
        </w:tc>
      </w:tr>
      <w:tr w:rsidR="00EA52E2" w:rsidRPr="009044F1" w:rsidTr="00E74371">
        <w:trPr>
          <w:jc w:val="center"/>
        </w:trPr>
        <w:tc>
          <w:tcPr>
            <w:tcW w:w="1530" w:type="dxa"/>
            <w:vAlign w:val="center"/>
          </w:tcPr>
          <w:p w:rsidR="00EA52E2" w:rsidRPr="00F80619" w:rsidRDefault="00EA52E2"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9</w:t>
            </w:r>
          </w:p>
        </w:tc>
        <w:tc>
          <w:tcPr>
            <w:tcW w:w="1246" w:type="dxa"/>
            <w:vAlign w:val="bottom"/>
          </w:tcPr>
          <w:p w:rsidR="00EA52E2" w:rsidRPr="00FA4CA1" w:rsidRDefault="00EA52E2" w:rsidP="00BC0521">
            <w:pPr>
              <w:pStyle w:val="23"/>
              <w:spacing w:line="240" w:lineRule="auto"/>
              <w:ind w:firstLine="0"/>
              <w:jc w:val="center"/>
              <w:rPr>
                <w:rFonts w:ascii="GHEA Grapalat" w:hAnsi="GHEA Grapalat"/>
                <w:sz w:val="24"/>
                <w:szCs w:val="24"/>
              </w:rPr>
            </w:pPr>
            <w:r>
              <w:rPr>
                <w:rFonts w:ascii="Arial LatArm" w:hAnsi="Arial LatArm"/>
                <w:color w:val="000000"/>
                <w:sz w:val="22"/>
                <w:szCs w:val="22"/>
              </w:rPr>
              <w:t>1980</w:t>
            </w:r>
          </w:p>
        </w:tc>
        <w:tc>
          <w:tcPr>
            <w:tcW w:w="6458" w:type="dxa"/>
            <w:vAlign w:val="center"/>
          </w:tcPr>
          <w:p w:rsidR="00EA52E2" w:rsidRPr="005019F3" w:rsidRDefault="00EA52E2" w:rsidP="00534F0C">
            <w:pPr>
              <w:jc w:val="center"/>
              <w:rPr>
                <w:rFonts w:ascii="GHEA Grapalat" w:hAnsi="GHEA Grapalat"/>
                <w:sz w:val="22"/>
                <w:szCs w:val="22"/>
              </w:rPr>
            </w:pPr>
            <w:r w:rsidRPr="005019F3">
              <w:rPr>
                <w:rFonts w:ascii="GHEA Grapalat" w:hAnsi="GHEA Grapalat"/>
                <w:sz w:val="22"/>
                <w:szCs w:val="22"/>
              </w:rPr>
              <w:t>соль</w:t>
            </w:r>
          </w:p>
        </w:tc>
      </w:tr>
      <w:tr w:rsidR="00EA52E2" w:rsidRPr="009044F1" w:rsidTr="00E74371">
        <w:trPr>
          <w:jc w:val="center"/>
        </w:trPr>
        <w:tc>
          <w:tcPr>
            <w:tcW w:w="1530" w:type="dxa"/>
            <w:vAlign w:val="center"/>
          </w:tcPr>
          <w:p w:rsidR="00EA52E2" w:rsidRPr="00F80619" w:rsidRDefault="00EA52E2"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10</w:t>
            </w:r>
          </w:p>
        </w:tc>
        <w:tc>
          <w:tcPr>
            <w:tcW w:w="1246" w:type="dxa"/>
            <w:vAlign w:val="bottom"/>
          </w:tcPr>
          <w:p w:rsidR="00EA52E2" w:rsidRPr="00FA4CA1" w:rsidRDefault="00EA52E2" w:rsidP="00BC0521">
            <w:pPr>
              <w:pStyle w:val="23"/>
              <w:spacing w:line="240" w:lineRule="auto"/>
              <w:ind w:firstLine="0"/>
              <w:jc w:val="center"/>
              <w:rPr>
                <w:rFonts w:ascii="GHEA Grapalat" w:hAnsi="GHEA Grapalat"/>
                <w:sz w:val="24"/>
                <w:szCs w:val="24"/>
              </w:rPr>
            </w:pPr>
            <w:r>
              <w:rPr>
                <w:rFonts w:ascii="Arial LatArm" w:hAnsi="Arial LatArm"/>
                <w:color w:val="000000"/>
                <w:sz w:val="22"/>
                <w:szCs w:val="22"/>
              </w:rPr>
              <w:t>52700</w:t>
            </w:r>
          </w:p>
        </w:tc>
        <w:tc>
          <w:tcPr>
            <w:tcW w:w="6458" w:type="dxa"/>
            <w:vAlign w:val="center"/>
          </w:tcPr>
          <w:p w:rsidR="00EA52E2" w:rsidRPr="005019F3" w:rsidRDefault="00EA52E2" w:rsidP="00534F0C">
            <w:pPr>
              <w:jc w:val="center"/>
              <w:rPr>
                <w:rFonts w:ascii="GHEA Grapalat" w:hAnsi="GHEA Grapalat"/>
                <w:sz w:val="22"/>
                <w:szCs w:val="22"/>
              </w:rPr>
            </w:pPr>
            <w:r w:rsidRPr="005019F3">
              <w:rPr>
                <w:rFonts w:ascii="GHEA Grapalat" w:hAnsi="GHEA Grapalat"/>
                <w:sz w:val="22"/>
                <w:szCs w:val="22"/>
              </w:rPr>
              <w:t>Масло</w:t>
            </w:r>
          </w:p>
        </w:tc>
      </w:tr>
      <w:tr w:rsidR="00EA52E2" w:rsidRPr="009044F1" w:rsidTr="00E74371">
        <w:trPr>
          <w:jc w:val="center"/>
        </w:trPr>
        <w:tc>
          <w:tcPr>
            <w:tcW w:w="1530" w:type="dxa"/>
            <w:vAlign w:val="center"/>
          </w:tcPr>
          <w:p w:rsidR="00EA52E2" w:rsidRPr="00F80619" w:rsidRDefault="00EA52E2"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11</w:t>
            </w:r>
          </w:p>
        </w:tc>
        <w:tc>
          <w:tcPr>
            <w:tcW w:w="1246" w:type="dxa"/>
            <w:vAlign w:val="bottom"/>
          </w:tcPr>
          <w:p w:rsidR="00EA52E2" w:rsidRPr="00FA4CA1" w:rsidRDefault="00EA52E2" w:rsidP="00BC0521">
            <w:pPr>
              <w:pStyle w:val="23"/>
              <w:spacing w:line="240" w:lineRule="auto"/>
              <w:ind w:firstLine="0"/>
              <w:jc w:val="center"/>
              <w:rPr>
                <w:rFonts w:ascii="GHEA Grapalat" w:hAnsi="GHEA Grapalat"/>
                <w:sz w:val="24"/>
                <w:szCs w:val="24"/>
              </w:rPr>
            </w:pPr>
            <w:r>
              <w:rPr>
                <w:rFonts w:ascii="Arial LatArm" w:hAnsi="Arial LatArm"/>
                <w:color w:val="000000"/>
                <w:sz w:val="22"/>
                <w:szCs w:val="22"/>
              </w:rPr>
              <w:t>32250</w:t>
            </w:r>
          </w:p>
        </w:tc>
        <w:tc>
          <w:tcPr>
            <w:tcW w:w="6458" w:type="dxa"/>
            <w:vAlign w:val="center"/>
          </w:tcPr>
          <w:p w:rsidR="00EA52E2" w:rsidRPr="005019F3" w:rsidRDefault="00EA52E2" w:rsidP="00534F0C">
            <w:pPr>
              <w:jc w:val="center"/>
              <w:rPr>
                <w:rFonts w:ascii="GHEA Grapalat" w:hAnsi="GHEA Grapalat"/>
                <w:sz w:val="22"/>
                <w:szCs w:val="22"/>
              </w:rPr>
            </w:pPr>
            <w:r w:rsidRPr="005019F3">
              <w:rPr>
                <w:rFonts w:ascii="GHEA Grapalat" w:hAnsi="GHEA Grapalat"/>
                <w:sz w:val="22"/>
                <w:szCs w:val="22"/>
              </w:rPr>
              <w:t>Картофель</w:t>
            </w:r>
          </w:p>
        </w:tc>
      </w:tr>
      <w:tr w:rsidR="00EA52E2" w:rsidRPr="009044F1" w:rsidTr="00E74371">
        <w:trPr>
          <w:jc w:val="center"/>
        </w:trPr>
        <w:tc>
          <w:tcPr>
            <w:tcW w:w="1530" w:type="dxa"/>
            <w:vAlign w:val="center"/>
          </w:tcPr>
          <w:p w:rsidR="00EA52E2" w:rsidRPr="00F80619" w:rsidRDefault="00EA52E2"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12</w:t>
            </w:r>
          </w:p>
        </w:tc>
        <w:tc>
          <w:tcPr>
            <w:tcW w:w="1246" w:type="dxa"/>
            <w:vAlign w:val="bottom"/>
          </w:tcPr>
          <w:p w:rsidR="00EA52E2" w:rsidRPr="00FA4CA1" w:rsidRDefault="00EA52E2" w:rsidP="00BC0521">
            <w:pPr>
              <w:pStyle w:val="23"/>
              <w:spacing w:line="240" w:lineRule="auto"/>
              <w:ind w:firstLine="0"/>
              <w:jc w:val="center"/>
              <w:rPr>
                <w:rFonts w:ascii="GHEA Grapalat" w:hAnsi="GHEA Grapalat"/>
                <w:sz w:val="24"/>
                <w:szCs w:val="24"/>
              </w:rPr>
            </w:pPr>
            <w:r>
              <w:rPr>
                <w:rFonts w:ascii="Arial LatArm" w:hAnsi="Arial LatArm"/>
                <w:color w:val="000000"/>
                <w:sz w:val="22"/>
                <w:szCs w:val="22"/>
              </w:rPr>
              <w:t>13500</w:t>
            </w:r>
          </w:p>
        </w:tc>
        <w:tc>
          <w:tcPr>
            <w:tcW w:w="6458" w:type="dxa"/>
            <w:vAlign w:val="center"/>
          </w:tcPr>
          <w:p w:rsidR="00EA52E2" w:rsidRPr="005019F3" w:rsidRDefault="00EA52E2" w:rsidP="00534F0C">
            <w:pPr>
              <w:jc w:val="center"/>
              <w:rPr>
                <w:rFonts w:ascii="GHEA Grapalat" w:hAnsi="GHEA Grapalat"/>
                <w:sz w:val="22"/>
                <w:szCs w:val="22"/>
              </w:rPr>
            </w:pPr>
            <w:r w:rsidRPr="005019F3">
              <w:rPr>
                <w:rFonts w:ascii="GHEA Grapalat" w:hAnsi="GHEA Grapalat"/>
                <w:sz w:val="22"/>
                <w:szCs w:val="22"/>
              </w:rPr>
              <w:t>Морковь</w:t>
            </w:r>
          </w:p>
        </w:tc>
      </w:tr>
      <w:tr w:rsidR="00EA52E2" w:rsidRPr="009044F1" w:rsidTr="00E74371">
        <w:trPr>
          <w:jc w:val="center"/>
        </w:trPr>
        <w:tc>
          <w:tcPr>
            <w:tcW w:w="1530" w:type="dxa"/>
            <w:vAlign w:val="center"/>
          </w:tcPr>
          <w:p w:rsidR="00EA52E2" w:rsidRPr="00F80619" w:rsidRDefault="00EA52E2"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13</w:t>
            </w:r>
          </w:p>
        </w:tc>
        <w:tc>
          <w:tcPr>
            <w:tcW w:w="1246" w:type="dxa"/>
            <w:vAlign w:val="bottom"/>
          </w:tcPr>
          <w:p w:rsidR="00EA52E2" w:rsidRPr="00FA4CA1" w:rsidRDefault="00EA52E2" w:rsidP="00BC0521">
            <w:pPr>
              <w:pStyle w:val="23"/>
              <w:spacing w:line="240" w:lineRule="auto"/>
              <w:ind w:firstLine="0"/>
              <w:jc w:val="center"/>
              <w:rPr>
                <w:rFonts w:ascii="GHEA Grapalat" w:hAnsi="GHEA Grapalat"/>
                <w:sz w:val="24"/>
                <w:szCs w:val="24"/>
              </w:rPr>
            </w:pPr>
            <w:r>
              <w:rPr>
                <w:rFonts w:ascii="Arial LatArm" w:hAnsi="Arial LatArm"/>
                <w:color w:val="000000"/>
                <w:sz w:val="22"/>
                <w:szCs w:val="22"/>
              </w:rPr>
              <w:t>48800</w:t>
            </w:r>
          </w:p>
        </w:tc>
        <w:tc>
          <w:tcPr>
            <w:tcW w:w="6458" w:type="dxa"/>
            <w:vAlign w:val="center"/>
          </w:tcPr>
          <w:p w:rsidR="00EA52E2" w:rsidRPr="005019F3" w:rsidRDefault="00EA52E2" w:rsidP="00534F0C">
            <w:pPr>
              <w:jc w:val="center"/>
              <w:rPr>
                <w:rFonts w:ascii="GHEA Grapalat" w:hAnsi="GHEA Grapalat"/>
                <w:sz w:val="22"/>
                <w:szCs w:val="22"/>
              </w:rPr>
            </w:pPr>
            <w:r w:rsidRPr="005019F3">
              <w:rPr>
                <w:rFonts w:ascii="Arial Unicode" w:hAnsi="Arial Unicode" w:cs="Arial"/>
                <w:sz w:val="22"/>
                <w:szCs w:val="22"/>
              </w:rPr>
              <w:t>капуста</w:t>
            </w:r>
          </w:p>
        </w:tc>
      </w:tr>
      <w:tr w:rsidR="00EA52E2" w:rsidRPr="009044F1" w:rsidTr="00E74371">
        <w:trPr>
          <w:jc w:val="center"/>
        </w:trPr>
        <w:tc>
          <w:tcPr>
            <w:tcW w:w="1530" w:type="dxa"/>
            <w:vAlign w:val="center"/>
          </w:tcPr>
          <w:p w:rsidR="00EA52E2" w:rsidRPr="00F80619" w:rsidRDefault="00EA52E2"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14</w:t>
            </w:r>
          </w:p>
        </w:tc>
        <w:tc>
          <w:tcPr>
            <w:tcW w:w="1246" w:type="dxa"/>
            <w:vAlign w:val="bottom"/>
          </w:tcPr>
          <w:p w:rsidR="00EA52E2" w:rsidRPr="00FA4CA1" w:rsidRDefault="00EA52E2" w:rsidP="00BC0521">
            <w:pPr>
              <w:pStyle w:val="23"/>
              <w:spacing w:line="240" w:lineRule="auto"/>
              <w:ind w:firstLine="0"/>
              <w:jc w:val="center"/>
              <w:rPr>
                <w:rFonts w:ascii="GHEA Grapalat" w:hAnsi="GHEA Grapalat"/>
                <w:sz w:val="24"/>
                <w:szCs w:val="24"/>
              </w:rPr>
            </w:pPr>
            <w:r>
              <w:rPr>
                <w:rFonts w:ascii="Arial LatArm" w:hAnsi="Arial LatArm"/>
                <w:color w:val="000000"/>
                <w:sz w:val="22"/>
                <w:szCs w:val="22"/>
              </w:rPr>
              <w:t>9600</w:t>
            </w:r>
          </w:p>
        </w:tc>
        <w:tc>
          <w:tcPr>
            <w:tcW w:w="6458" w:type="dxa"/>
            <w:vAlign w:val="center"/>
          </w:tcPr>
          <w:p w:rsidR="00EA52E2" w:rsidRPr="005019F3" w:rsidRDefault="00EA52E2" w:rsidP="00534F0C">
            <w:pPr>
              <w:jc w:val="center"/>
              <w:rPr>
                <w:rFonts w:ascii="GHEA Grapalat" w:hAnsi="GHEA Grapalat"/>
                <w:sz w:val="22"/>
                <w:szCs w:val="22"/>
              </w:rPr>
            </w:pPr>
            <w:r w:rsidRPr="005019F3">
              <w:rPr>
                <w:rFonts w:ascii="Sylfaen" w:hAnsi="Sylfaen" w:cs="Sylfaen"/>
                <w:sz w:val="22"/>
                <w:szCs w:val="22"/>
              </w:rPr>
              <w:t>Свекла</w:t>
            </w:r>
          </w:p>
        </w:tc>
      </w:tr>
      <w:tr w:rsidR="00EA52E2" w:rsidRPr="009044F1" w:rsidTr="00E74371">
        <w:trPr>
          <w:jc w:val="center"/>
        </w:trPr>
        <w:tc>
          <w:tcPr>
            <w:tcW w:w="1530" w:type="dxa"/>
            <w:vAlign w:val="center"/>
          </w:tcPr>
          <w:p w:rsidR="00EA52E2" w:rsidRPr="00F80619" w:rsidRDefault="00EA52E2"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15</w:t>
            </w:r>
          </w:p>
        </w:tc>
        <w:tc>
          <w:tcPr>
            <w:tcW w:w="1246" w:type="dxa"/>
            <w:vAlign w:val="bottom"/>
          </w:tcPr>
          <w:p w:rsidR="00EA52E2" w:rsidRPr="00FA4CA1" w:rsidRDefault="00EA52E2" w:rsidP="00BC0521">
            <w:pPr>
              <w:pStyle w:val="23"/>
              <w:spacing w:line="240" w:lineRule="auto"/>
              <w:ind w:firstLine="0"/>
              <w:jc w:val="center"/>
              <w:rPr>
                <w:rFonts w:ascii="GHEA Grapalat" w:hAnsi="GHEA Grapalat"/>
                <w:sz w:val="24"/>
                <w:szCs w:val="24"/>
              </w:rPr>
            </w:pPr>
            <w:r>
              <w:rPr>
                <w:rFonts w:ascii="Arial LatArm" w:hAnsi="Arial LatArm"/>
                <w:color w:val="000000"/>
                <w:sz w:val="22"/>
                <w:szCs w:val="22"/>
              </w:rPr>
              <w:t>98000</w:t>
            </w:r>
          </w:p>
        </w:tc>
        <w:tc>
          <w:tcPr>
            <w:tcW w:w="6458" w:type="dxa"/>
            <w:vAlign w:val="center"/>
          </w:tcPr>
          <w:p w:rsidR="00EA52E2" w:rsidRPr="005019F3" w:rsidRDefault="00EA52E2" w:rsidP="00534F0C">
            <w:pPr>
              <w:jc w:val="center"/>
              <w:rPr>
                <w:rFonts w:ascii="GHEA Grapalat" w:hAnsi="GHEA Grapalat"/>
                <w:sz w:val="22"/>
                <w:szCs w:val="22"/>
              </w:rPr>
            </w:pPr>
            <w:r w:rsidRPr="005019F3">
              <w:rPr>
                <w:rFonts w:ascii="GHEA Grapalat" w:hAnsi="GHEA Grapalat"/>
                <w:sz w:val="22"/>
                <w:szCs w:val="22"/>
              </w:rPr>
              <w:t>Яйцо</w:t>
            </w:r>
          </w:p>
        </w:tc>
      </w:tr>
      <w:tr w:rsidR="00EA52E2" w:rsidRPr="009044F1" w:rsidTr="00E74371">
        <w:trPr>
          <w:jc w:val="center"/>
        </w:trPr>
        <w:tc>
          <w:tcPr>
            <w:tcW w:w="1530" w:type="dxa"/>
            <w:vAlign w:val="center"/>
          </w:tcPr>
          <w:p w:rsidR="00EA52E2" w:rsidRPr="00F80619" w:rsidRDefault="00EA52E2"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16</w:t>
            </w:r>
          </w:p>
        </w:tc>
        <w:tc>
          <w:tcPr>
            <w:tcW w:w="1246" w:type="dxa"/>
            <w:vAlign w:val="bottom"/>
          </w:tcPr>
          <w:p w:rsidR="00EA52E2" w:rsidRPr="00FA4CA1" w:rsidRDefault="00EA52E2" w:rsidP="00BC0521">
            <w:pPr>
              <w:pStyle w:val="23"/>
              <w:spacing w:line="240" w:lineRule="auto"/>
              <w:ind w:firstLine="0"/>
              <w:jc w:val="center"/>
              <w:rPr>
                <w:rFonts w:ascii="GHEA Grapalat" w:hAnsi="GHEA Grapalat"/>
                <w:sz w:val="24"/>
                <w:szCs w:val="24"/>
              </w:rPr>
            </w:pPr>
            <w:r>
              <w:rPr>
                <w:rFonts w:ascii="Arial LatArm" w:hAnsi="Arial LatArm"/>
                <w:color w:val="000000"/>
                <w:sz w:val="22"/>
                <w:szCs w:val="22"/>
              </w:rPr>
              <w:t>144000</w:t>
            </w:r>
          </w:p>
        </w:tc>
        <w:tc>
          <w:tcPr>
            <w:tcW w:w="6458" w:type="dxa"/>
            <w:vAlign w:val="center"/>
          </w:tcPr>
          <w:p w:rsidR="00EA52E2" w:rsidRPr="005019F3" w:rsidRDefault="00EA52E2" w:rsidP="00534F0C">
            <w:pPr>
              <w:jc w:val="center"/>
              <w:rPr>
                <w:rFonts w:ascii="GHEA Grapalat" w:hAnsi="GHEA Grapalat"/>
                <w:sz w:val="22"/>
                <w:szCs w:val="22"/>
              </w:rPr>
            </w:pPr>
            <w:r w:rsidRPr="005019F3">
              <w:rPr>
                <w:rFonts w:ascii="Sylfaen" w:hAnsi="Sylfaen"/>
                <w:color w:val="000000"/>
                <w:sz w:val="22"/>
                <w:szCs w:val="22"/>
              </w:rPr>
              <w:t>Яблоко</w:t>
            </w:r>
          </w:p>
        </w:tc>
      </w:tr>
      <w:tr w:rsidR="00EA52E2" w:rsidRPr="009044F1" w:rsidTr="00E74371">
        <w:trPr>
          <w:jc w:val="center"/>
        </w:trPr>
        <w:tc>
          <w:tcPr>
            <w:tcW w:w="1530" w:type="dxa"/>
            <w:vAlign w:val="center"/>
          </w:tcPr>
          <w:p w:rsidR="00EA52E2" w:rsidRDefault="00EA52E2"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17</w:t>
            </w:r>
          </w:p>
        </w:tc>
        <w:tc>
          <w:tcPr>
            <w:tcW w:w="1246" w:type="dxa"/>
            <w:vAlign w:val="bottom"/>
          </w:tcPr>
          <w:p w:rsidR="00EA52E2" w:rsidRPr="00FA4CA1" w:rsidRDefault="00EA52E2" w:rsidP="00BC0521">
            <w:pPr>
              <w:pStyle w:val="23"/>
              <w:spacing w:line="240" w:lineRule="auto"/>
              <w:ind w:firstLine="0"/>
              <w:jc w:val="center"/>
              <w:rPr>
                <w:rFonts w:ascii="GHEA Grapalat" w:hAnsi="GHEA Grapalat"/>
                <w:sz w:val="24"/>
                <w:szCs w:val="24"/>
              </w:rPr>
            </w:pPr>
            <w:r>
              <w:rPr>
                <w:rFonts w:ascii="Arial LatArm" w:hAnsi="Arial LatArm"/>
                <w:color w:val="000000"/>
                <w:sz w:val="22"/>
                <w:szCs w:val="22"/>
              </w:rPr>
              <w:t>21500</w:t>
            </w:r>
          </w:p>
        </w:tc>
        <w:tc>
          <w:tcPr>
            <w:tcW w:w="6458" w:type="dxa"/>
            <w:vAlign w:val="center"/>
          </w:tcPr>
          <w:p w:rsidR="00EA52E2" w:rsidRPr="005019F3" w:rsidRDefault="00EA52E2" w:rsidP="00534F0C">
            <w:pPr>
              <w:jc w:val="center"/>
              <w:rPr>
                <w:rFonts w:ascii="GHEA Grapalat" w:hAnsi="GHEA Grapalat"/>
                <w:sz w:val="22"/>
                <w:szCs w:val="22"/>
              </w:rPr>
            </w:pPr>
            <w:r w:rsidRPr="005019F3">
              <w:rPr>
                <w:rFonts w:ascii="GHEA Grapalat" w:hAnsi="GHEA Grapalat"/>
                <w:sz w:val="22"/>
                <w:szCs w:val="22"/>
              </w:rPr>
              <w:t>мацун</w:t>
            </w:r>
          </w:p>
        </w:tc>
      </w:tr>
      <w:tr w:rsidR="00EA52E2" w:rsidRPr="009044F1" w:rsidTr="00E74371">
        <w:trPr>
          <w:jc w:val="center"/>
        </w:trPr>
        <w:tc>
          <w:tcPr>
            <w:tcW w:w="1530" w:type="dxa"/>
            <w:vAlign w:val="center"/>
          </w:tcPr>
          <w:p w:rsidR="00EA52E2" w:rsidRDefault="00EA52E2"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18</w:t>
            </w:r>
          </w:p>
        </w:tc>
        <w:tc>
          <w:tcPr>
            <w:tcW w:w="1246" w:type="dxa"/>
            <w:vAlign w:val="bottom"/>
          </w:tcPr>
          <w:p w:rsidR="00EA52E2" w:rsidRPr="00FA4CA1" w:rsidRDefault="00EA52E2" w:rsidP="00BC0521">
            <w:pPr>
              <w:pStyle w:val="23"/>
              <w:spacing w:line="240" w:lineRule="auto"/>
              <w:ind w:firstLine="0"/>
              <w:jc w:val="center"/>
              <w:rPr>
                <w:rFonts w:ascii="GHEA Grapalat" w:hAnsi="GHEA Grapalat"/>
                <w:sz w:val="24"/>
                <w:szCs w:val="24"/>
              </w:rPr>
            </w:pPr>
            <w:r>
              <w:rPr>
                <w:rFonts w:ascii="Arial LatArm" w:hAnsi="Arial LatArm"/>
                <w:color w:val="000000"/>
                <w:sz w:val="22"/>
                <w:szCs w:val="22"/>
              </w:rPr>
              <w:t>2000</w:t>
            </w:r>
          </w:p>
        </w:tc>
        <w:tc>
          <w:tcPr>
            <w:tcW w:w="6458" w:type="dxa"/>
            <w:vAlign w:val="center"/>
          </w:tcPr>
          <w:p w:rsidR="00EA52E2" w:rsidRPr="005019F3" w:rsidRDefault="00EA52E2" w:rsidP="00534F0C">
            <w:pPr>
              <w:jc w:val="center"/>
              <w:rPr>
                <w:rFonts w:ascii="GHEA Grapalat" w:hAnsi="GHEA Grapalat"/>
                <w:sz w:val="22"/>
                <w:szCs w:val="22"/>
              </w:rPr>
            </w:pPr>
            <w:r w:rsidRPr="005019F3">
              <w:rPr>
                <w:rFonts w:ascii="Sylfaen" w:hAnsi="Sylfaen" w:cs="Sylfaen"/>
                <w:color w:val="000000"/>
                <w:sz w:val="22"/>
                <w:szCs w:val="22"/>
              </w:rPr>
              <w:t>Красный молотый сладкий перец</w:t>
            </w:r>
          </w:p>
        </w:tc>
      </w:tr>
      <w:tr w:rsidR="00EA52E2" w:rsidRPr="009044F1" w:rsidTr="00E74371">
        <w:trPr>
          <w:jc w:val="center"/>
        </w:trPr>
        <w:tc>
          <w:tcPr>
            <w:tcW w:w="1530" w:type="dxa"/>
            <w:vAlign w:val="center"/>
          </w:tcPr>
          <w:p w:rsidR="00EA52E2" w:rsidRDefault="00EA52E2"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19</w:t>
            </w:r>
          </w:p>
        </w:tc>
        <w:tc>
          <w:tcPr>
            <w:tcW w:w="1246" w:type="dxa"/>
            <w:vAlign w:val="bottom"/>
          </w:tcPr>
          <w:p w:rsidR="00EA52E2" w:rsidRPr="00FA4CA1" w:rsidRDefault="00EA52E2" w:rsidP="00BC0521">
            <w:pPr>
              <w:pStyle w:val="23"/>
              <w:spacing w:line="240" w:lineRule="auto"/>
              <w:ind w:firstLine="0"/>
              <w:jc w:val="center"/>
              <w:rPr>
                <w:rFonts w:ascii="GHEA Grapalat" w:hAnsi="GHEA Grapalat"/>
                <w:sz w:val="24"/>
                <w:szCs w:val="24"/>
              </w:rPr>
            </w:pPr>
            <w:r>
              <w:rPr>
                <w:rFonts w:ascii="Arial LatArm" w:hAnsi="Arial LatArm"/>
                <w:sz w:val="22"/>
                <w:szCs w:val="22"/>
              </w:rPr>
              <w:t>46800</w:t>
            </w:r>
          </w:p>
        </w:tc>
        <w:tc>
          <w:tcPr>
            <w:tcW w:w="6458" w:type="dxa"/>
            <w:vAlign w:val="center"/>
          </w:tcPr>
          <w:p w:rsidR="00EA52E2" w:rsidRPr="005019F3" w:rsidRDefault="00EA52E2" w:rsidP="00534F0C">
            <w:pPr>
              <w:jc w:val="center"/>
              <w:rPr>
                <w:rFonts w:ascii="GHEA Grapalat" w:hAnsi="GHEA Grapalat"/>
                <w:sz w:val="22"/>
                <w:szCs w:val="22"/>
              </w:rPr>
            </w:pPr>
            <w:r w:rsidRPr="005019F3">
              <w:rPr>
                <w:rFonts w:ascii="Sylfaen" w:hAnsi="Sylfaen" w:cs="Sylfaen"/>
                <w:color w:val="000000"/>
                <w:sz w:val="22"/>
                <w:szCs w:val="22"/>
              </w:rPr>
              <w:t>Банан</w:t>
            </w:r>
          </w:p>
        </w:tc>
      </w:tr>
    </w:tbl>
    <w:p w:rsidR="006173D4" w:rsidRPr="00B453CD"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 xml:space="preserve">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w:t>
      </w:r>
      <w:r w:rsidR="006173D4" w:rsidRPr="00B453CD">
        <w:rPr>
          <w:rFonts w:ascii="GHEA Grapalat" w:hAnsi="GHEA Grapalat"/>
          <w:sz w:val="24"/>
          <w:szCs w:val="24"/>
        </w:rPr>
        <w:lastRenderedPageBreak/>
        <w:t>производитель товаров, предлагаемых в эквиваленте.</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445D45" w:rsidRDefault="00445D45"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 xml:space="preserve">нарушил предусмотренное договором или принятое в рамках процесса </w:t>
      </w:r>
      <w:r w:rsidRPr="006622A4">
        <w:rPr>
          <w:rFonts w:ascii="GHEA Grapalat" w:hAnsi="GHEA Grapalat"/>
        </w:rPr>
        <w:lastRenderedPageBreak/>
        <w:t>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w:t>
      </w:r>
      <w:r w:rsidRPr="009044F1">
        <w:rPr>
          <w:rFonts w:ascii="GHEA Grapalat" w:hAnsi="GHEA Grapalat"/>
          <w:color w:val="000000"/>
        </w:rPr>
        <w:lastRenderedPageBreak/>
        <w:t>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w:t>
      </w:r>
      <w:r w:rsidR="00A425E2" w:rsidRPr="003F2899">
        <w:rPr>
          <w:rFonts w:ascii="GHEA Grapalat" w:hAnsi="GHEA Grapalat"/>
        </w:rPr>
        <w:lastRenderedPageBreak/>
        <w:t>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2"/>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12440E" w:rsidRDefault="00A80ECD" w:rsidP="0012440E">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0012440E">
        <w:rPr>
          <w:rFonts w:ascii="GHEA Grapalat" w:hAnsi="GHEA Grapalat"/>
          <w:sz w:val="24"/>
          <w:szCs w:val="24"/>
        </w:rPr>
        <w:t>Заявки на процедуру необходимо представить в комиссию по адресу "</w:t>
      </w:r>
      <w:r w:rsidR="0012440E" w:rsidRPr="007503FA">
        <w:rPr>
          <w:rFonts w:ascii="GHEA Grapalat" w:hAnsi="GHEA Grapalat"/>
        </w:rPr>
        <w:t xml:space="preserve"> </w:t>
      </w:r>
      <w:r w:rsidR="00426E82" w:rsidRPr="00426E82">
        <w:rPr>
          <w:rFonts w:ascii="GHEA Grapalat" w:hAnsi="GHEA Grapalat"/>
        </w:rPr>
        <w:t>Сюникская область, село Хндзореск 36, ул. 18</w:t>
      </w:r>
      <w:r w:rsidR="0012440E">
        <w:rPr>
          <w:rFonts w:ascii="GHEA Grapalat" w:hAnsi="GHEA Grapalat"/>
          <w:sz w:val="24"/>
          <w:szCs w:val="24"/>
        </w:rPr>
        <w:t>" не позднее, чем "</w:t>
      </w:r>
      <w:r w:rsidR="0012440E" w:rsidRPr="007503FA">
        <w:rPr>
          <w:rFonts w:ascii="GHEA Grapalat" w:hAnsi="GHEA Grapalat"/>
          <w:sz w:val="24"/>
          <w:szCs w:val="24"/>
        </w:rPr>
        <w:t>13:00</w:t>
      </w:r>
      <w:r w:rsidR="0012440E">
        <w:rPr>
          <w:rFonts w:ascii="GHEA Grapalat" w:hAnsi="GHEA Grapalat"/>
          <w:sz w:val="24"/>
          <w:szCs w:val="24"/>
        </w:rPr>
        <w:t xml:space="preserve"> часов "7"-го дня с даты опубликования в бюллетене объявления и приглашения на настоящую процедуру. </w:t>
      </w:r>
    </w:p>
    <w:p w:rsidR="00A80ECD" w:rsidRDefault="0012440E" w:rsidP="0012440E">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Pr="00905C24">
        <w:rPr>
          <w:rFonts w:ascii="GHEA Grapalat" w:hAnsi="GHEA Grapalat"/>
          <w:sz w:val="24"/>
          <w:szCs w:val="24"/>
        </w:rPr>
        <w:t xml:space="preserve"> </w:t>
      </w:r>
      <w:r w:rsidRPr="007503FA">
        <w:rPr>
          <w:rFonts w:ascii="GHEA Grapalat" w:hAnsi="GHEA Grapalat"/>
          <w:sz w:val="24"/>
          <w:szCs w:val="24"/>
        </w:rPr>
        <w:t>Карине Торозян</w:t>
      </w:r>
      <w:r>
        <w:rPr>
          <w:rFonts w:ascii="GHEA Grapalat" w:hAnsi="GHEA Grapalat"/>
          <w:sz w:val="24"/>
          <w:szCs w:val="24"/>
        </w:rPr>
        <w:t xml:space="preserve"> ". </w:t>
      </w:r>
      <w:r w:rsidR="00A80ECD">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lastRenderedPageBreak/>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3"/>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4"/>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w:t>
      </w:r>
      <w:r>
        <w:rPr>
          <w:rFonts w:ascii="GHEA Grapalat" w:hAnsi="GHEA Grapalat" w:cs="Sylfaen"/>
          <w:sz w:val="24"/>
          <w:szCs w:val="24"/>
        </w:rPr>
        <w:lastRenderedPageBreak/>
        <w:t>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CC0E15" w:rsidRPr="00CC0E15" w:rsidRDefault="00CC0E15" w:rsidP="00B46D58">
      <w:pPr>
        <w:widowControl w:val="0"/>
        <w:tabs>
          <w:tab w:val="left" w:pos="1134"/>
        </w:tabs>
        <w:spacing w:after="160"/>
        <w:ind w:firstLine="567"/>
        <w:jc w:val="both"/>
        <w:rPr>
          <w:rFonts w:ascii="GHEA Grapalat" w:hAnsi="GHEA Grapalat" w:cs="Sylfaen"/>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7C442E" w:rsidRPr="007C442E">
        <w:rPr>
          <w:rFonts w:ascii="GHEA Grapalat" w:hAnsi="GHEA Grapalat"/>
          <w:sz w:val="24"/>
          <w:szCs w:val="24"/>
        </w:rPr>
        <w:t>7</w:t>
      </w:r>
      <w:r w:rsidRPr="009044F1">
        <w:rPr>
          <w:rFonts w:ascii="GHEA Grapalat" w:hAnsi="GHEA Grapalat"/>
          <w:sz w:val="24"/>
          <w:szCs w:val="24"/>
        </w:rPr>
        <w:t>"-ый день в "</w:t>
      </w:r>
      <w:r w:rsidR="007C442E" w:rsidRPr="007C442E">
        <w:rPr>
          <w:rFonts w:ascii="GHEA Grapalat" w:hAnsi="GHEA Grapalat"/>
          <w:sz w:val="24"/>
          <w:szCs w:val="24"/>
        </w:rPr>
        <w:t>13:00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 xml:space="preserve">председатель комиссии объявляет выраженные одним числом ценовые предложения подавших заявки участников, принимая за основание </w:t>
      </w:r>
      <w:r>
        <w:rPr>
          <w:rFonts w:ascii="GHEA Grapalat" w:hAnsi="GHEA Grapalat"/>
        </w:rPr>
        <w:lastRenderedPageBreak/>
        <w:t>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7C442E" w:rsidRPr="00A01157" w:rsidRDefault="00FD2748" w:rsidP="007C442E">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C442E" w:rsidRPr="00A665AC">
        <w:rPr>
          <w:rFonts w:ascii="GHEA Grapalat" w:hAnsi="GHEA Grapalat"/>
          <w:sz w:val="24"/>
          <w:szCs w:val="24"/>
        </w:rPr>
        <w:t>установленному Центральным банком Армении на дату открытия заявк</w:t>
      </w:r>
      <w:r w:rsidR="007C442E">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3"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w:t>
      </w:r>
      <w:r w:rsidRPr="009044F1">
        <w:rPr>
          <w:rFonts w:ascii="GHEA Grapalat" w:hAnsi="GHEA Grapalat"/>
          <w:sz w:val="24"/>
          <w:szCs w:val="24"/>
        </w:rPr>
        <w:lastRenderedPageBreak/>
        <w:t>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4"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 xml:space="preserve">включая случаи, когда лицо, включённое в список, </w:t>
      </w:r>
      <w:r w:rsidR="00433568" w:rsidRPr="00433568">
        <w:rPr>
          <w:rFonts w:ascii="GHEA Grapalat" w:hAnsi="GHEA Grapalat"/>
          <w:sz w:val="24"/>
          <w:szCs w:val="24"/>
        </w:rPr>
        <w:lastRenderedPageBreak/>
        <w:t>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w:t>
      </w:r>
      <w:r w:rsidR="001E4A24" w:rsidRPr="001E4A24">
        <w:rPr>
          <w:rFonts w:ascii="GHEA Grapalat" w:hAnsi="GHEA Grapalat"/>
          <w:sz w:val="24"/>
          <w:szCs w:val="24"/>
        </w:rPr>
        <w:lastRenderedPageBreak/>
        <w:t xml:space="preserve">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aff"/>
        <w:widowControl w:val="0"/>
        <w:numPr>
          <w:ilvl w:val="0"/>
          <w:numId w:val="31"/>
        </w:numPr>
        <w:ind w:left="0" w:firstLine="284"/>
        <w:contextualSpacing/>
        <w:jc w:val="both"/>
        <w:rPr>
          <w:ins w:id="5"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lastRenderedPageBreak/>
        <w:t xml:space="preserve">       </w:t>
      </w:r>
      <w:r w:rsidR="00C20AD3" w:rsidRPr="00637CD2">
        <w:rPr>
          <w:rFonts w:ascii="GHEA Grapalat" w:hAnsi="GHEA Grapalat" w:cs="Sylfaen"/>
        </w:rPr>
        <w:t>При этом</w:t>
      </w:r>
      <w:r w:rsidR="00544A12">
        <w:rPr>
          <w:rFonts w:ascii="GHEA Grapalat" w:hAnsi="GHEA Grapalat" w:cs="Sylfaen"/>
        </w:rPr>
        <w:t>;</w:t>
      </w:r>
    </w:p>
    <w:p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822FA" w:rsidRDefault="003822FA" w:rsidP="00B46D58">
      <w:pPr>
        <w:widowControl w:val="0"/>
        <w:tabs>
          <w:tab w:val="left" w:pos="1276"/>
        </w:tabs>
        <w:spacing w:after="160"/>
        <w:ind w:firstLine="567"/>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FE2802">
        <w:rPr>
          <w:rStyle w:val="af6"/>
          <w:rFonts w:ascii="GHEA Grapalat" w:hAnsi="GHEA Grapalat"/>
          <w:sz w:val="24"/>
          <w:szCs w:val="24"/>
        </w:rPr>
        <w:footnoteReference w:customMarkFollows="1" w:id="5"/>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lastRenderedPageBreak/>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1E2047" w:rsidRPr="00B84C5F" w:rsidRDefault="00A93A41" w:rsidP="001E2047">
      <w:pPr>
        <w:widowControl w:val="0"/>
        <w:tabs>
          <w:tab w:val="left" w:pos="1134"/>
        </w:tabs>
        <w:jc w:val="both"/>
        <w:rPr>
          <w:rFonts w:ascii="GHEA Grapalat" w:hAnsi="GHEA Grapalat"/>
        </w:rPr>
      </w:pPr>
      <w:r>
        <w:rPr>
          <w:rFonts w:ascii="GHEA Grapalat" w:hAnsi="GHEA Grapalat"/>
          <w:lang w:val="hy-AM"/>
        </w:rPr>
        <w:t xml:space="preserve">      </w:t>
      </w:r>
      <w:r w:rsidR="00AA0AD8"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w:t>
      </w:r>
      <w:r w:rsidR="00E77A77">
        <w:rPr>
          <w:rFonts w:ascii="GHEA Grapalat" w:hAnsi="GHEA Grapalat"/>
        </w:rPr>
        <w:t xml:space="preserve"> уведомлением</w:t>
      </w:r>
      <w:r w:rsidR="00BD587C" w:rsidRPr="00C61190">
        <w:rPr>
          <w:rFonts w:ascii="GHEA Grapalat" w:hAnsi="GHEA Grapalat"/>
        </w:rPr>
        <w:t xml:space="preserve"> </w:t>
      </w:r>
      <w:r w:rsidR="001E2047" w:rsidRPr="00DF59E9">
        <w:rPr>
          <w:rFonts w:ascii="GHEA Grapalat" w:hAnsi="GHEA Grapalat"/>
        </w:rPr>
        <w:t xml:space="preserve">не подписывает договор и </w:t>
      </w:r>
      <w:r w:rsidR="001E2047">
        <w:rPr>
          <w:rFonts w:ascii="GHEA Grapalat" w:hAnsi="GHEA Grapalat"/>
        </w:rPr>
        <w:t xml:space="preserve"> не </w:t>
      </w:r>
      <w:r w:rsidR="001E2047" w:rsidRPr="00DF59E9">
        <w:rPr>
          <w:rFonts w:ascii="GHEA Grapalat" w:hAnsi="GHEA Grapalat"/>
        </w:rPr>
        <w:t>пред</w:t>
      </w:r>
      <w:r w:rsidR="001E2047">
        <w:rPr>
          <w:rFonts w:ascii="GHEA Grapalat" w:hAnsi="GHEA Grapalat"/>
        </w:rPr>
        <w:t>о</w:t>
      </w:r>
      <w:r w:rsidR="001E2047" w:rsidRPr="00DF59E9">
        <w:rPr>
          <w:rFonts w:ascii="GHEA Grapalat" w:hAnsi="GHEA Grapalat"/>
        </w:rPr>
        <w:t>ставляет заказчику обеспечени</w:t>
      </w:r>
      <w:r w:rsidR="001E2047">
        <w:rPr>
          <w:rFonts w:ascii="GHEA Grapalat" w:hAnsi="GHEA Grapalat"/>
        </w:rPr>
        <w:t xml:space="preserve">я </w:t>
      </w:r>
      <w:r w:rsidR="001E2047" w:rsidRPr="00DF59E9">
        <w:rPr>
          <w:rFonts w:ascii="GHEA Grapalat" w:hAnsi="GHEA Grapalat"/>
        </w:rPr>
        <w:t>квалификации и договора</w:t>
      </w:r>
      <w:r w:rsidR="001E2047">
        <w:rPr>
          <w:rFonts w:ascii="GHEA Grapalat" w:hAnsi="GHEA Grapalat"/>
        </w:rPr>
        <w:t>,</w:t>
      </w:r>
      <w:r w:rsidR="001E2047" w:rsidRPr="00C61190">
        <w:rPr>
          <w:rFonts w:ascii="GHEA Grapalat" w:hAnsi="GHEA Grapalat"/>
        </w:rPr>
        <w:t xml:space="preserve"> </w:t>
      </w:r>
      <w:r w:rsidR="001E2047" w:rsidRPr="00106011">
        <w:rPr>
          <w:rFonts w:ascii="GHEA Grapalat" w:hAnsi="GHEA Grapalat"/>
        </w:rPr>
        <w:t>а в случае, если проектом заключаемого договора предусмотрена предоплата</w:t>
      </w:r>
      <w:r w:rsidR="001E2047">
        <w:rPr>
          <w:rFonts w:ascii="GHEA Grapalat" w:hAnsi="GHEA Grapalat"/>
        </w:rPr>
        <w:t>-также обеспечение предоплаты</w:t>
      </w:r>
      <w:r w:rsidR="001E2047" w:rsidRPr="00106011">
        <w:rPr>
          <w:rFonts w:ascii="GHEA Grapalat" w:hAnsi="GHEA Grapalat"/>
        </w:rPr>
        <w:t xml:space="preserve">, </w:t>
      </w:r>
      <w:r w:rsidR="001E2047" w:rsidRPr="00996C18">
        <w:rPr>
          <w:rFonts w:ascii="GHEA Grapalat" w:hAnsi="GHEA Grapalat"/>
        </w:rPr>
        <w:t xml:space="preserve">то он лишается права подписания договора. </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8D2230">
        <w:rPr>
          <w:rFonts w:ascii="GHEA Grapalat" w:hAnsi="GHEA Grapalat"/>
          <w:lang w:val="hy-AM"/>
        </w:rPr>
        <w:t>«»</w:t>
      </w:r>
      <w:r w:rsidR="00646B97" w:rsidRPr="00F818E0">
        <w:rPr>
          <w:rFonts w:ascii="GHEA Grapalat" w:hAnsi="GHEA Grapalat"/>
        </w:rPr>
        <w:t xml:space="preserve">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lastRenderedPageBreak/>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8E419D" w:rsidRPr="00C224A2" w:rsidRDefault="0052513C" w:rsidP="008E419D">
      <w:pPr>
        <w:widowControl w:val="0"/>
        <w:tabs>
          <w:tab w:val="left" w:pos="1276"/>
        </w:tabs>
        <w:rPr>
          <w:i/>
          <w:sz w:val="18"/>
          <w:szCs w:val="18"/>
        </w:rPr>
      </w:pPr>
      <w:r w:rsidRPr="0052513C">
        <w:rPr>
          <w:rFonts w:asciiTheme="minorHAnsi" w:hAnsiTheme="minorHAnsi"/>
          <w:i/>
          <w:vertAlign w:val="superscript"/>
        </w:rPr>
        <w:t>11.1</w:t>
      </w:r>
      <w:r w:rsidRPr="0052513C">
        <w:rPr>
          <w:rFonts w:asciiTheme="minorHAnsi" w:hAnsiTheme="minorHAnsi"/>
          <w:i/>
        </w:rPr>
        <w:t xml:space="preserve"> </w:t>
      </w:r>
      <w:r w:rsidR="008E419D">
        <w:rPr>
          <w:rFonts w:ascii="Cambria" w:hAnsi="Cambria"/>
          <w:i/>
          <w:sz w:val="18"/>
          <w:szCs w:val="18"/>
        </w:rPr>
        <w:t>а</w:t>
      </w:r>
      <w:r w:rsidR="008E419D" w:rsidRPr="008D5170">
        <w:rPr>
          <w:rFonts w:ascii="Times Armenian" w:hAnsi="Times Armenian"/>
          <w:i/>
          <w:sz w:val="18"/>
          <w:szCs w:val="18"/>
        </w:rPr>
        <w:t xml:space="preserve"> </w:t>
      </w:r>
      <w:r w:rsidR="008E419D" w:rsidRPr="000C4C7C">
        <w:rPr>
          <w:rFonts w:ascii="GHEA Grapalat" w:hAnsi="GHEA Grapalat" w:cs="Sylfaen"/>
          <w:lang w:val="hy-AM"/>
        </w:rPr>
        <w:t>)</w:t>
      </w:r>
      <w:r w:rsidR="008E419D">
        <w:rPr>
          <w:rFonts w:ascii="GHEA Grapalat" w:hAnsi="GHEA Grapalat" w:cs="Sylfaen"/>
        </w:rPr>
        <w:t xml:space="preserve"> </w:t>
      </w:r>
      <w:r w:rsidR="008E419D"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2513C" w:rsidRPr="0052513C" w:rsidRDefault="008E419D" w:rsidP="0052513C">
      <w:pPr>
        <w:pStyle w:val="af2"/>
        <w:jc w:val="both"/>
        <w:rPr>
          <w:rFonts w:asciiTheme="minorHAnsi" w:hAnsiTheme="minorHAnsi"/>
          <w:i/>
        </w:rPr>
      </w:pPr>
      <w:r>
        <w:rPr>
          <w:rFonts w:asciiTheme="minorHAnsi" w:hAnsiTheme="minorHAnsi"/>
          <w:i/>
          <w:lang w:val="hy-AM"/>
        </w:rPr>
        <w:t xml:space="preserve">    </w:t>
      </w:r>
      <w:r>
        <w:rPr>
          <w:i/>
          <w:sz w:val="18"/>
          <w:szCs w:val="18"/>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0052513C" w:rsidRPr="0052513C">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52513C" w:rsidRPr="0052513C">
        <w:rPr>
          <w:rFonts w:asciiTheme="minorHAnsi" w:hAnsiTheme="minorHAnsi"/>
          <w:i/>
        </w:rPr>
        <w:t xml:space="preserve"> рабочих дней. " исключается из пункта 10.1, если </w:t>
      </w:r>
    </w:p>
    <w:p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52513C" w:rsidRDefault="0052513C" w:rsidP="0052513C">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af2"/>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af2"/>
        <w:jc w:val="both"/>
        <w:rPr>
          <w:rFonts w:asciiTheme="minorHAnsi" w:hAnsiTheme="minorHAnsi"/>
          <w:i/>
          <w:lang w:val="hy-AM"/>
        </w:rPr>
      </w:pPr>
      <w:r w:rsidRPr="00564A46">
        <w:rPr>
          <w:rFonts w:asciiTheme="minorHAnsi" w:hAnsiTheme="minorHAnsi"/>
          <w:i/>
        </w:rPr>
        <w:lastRenderedPageBreak/>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35631F" w:rsidRDefault="00801A4F" w:rsidP="00801A4F">
      <w:pPr>
        <w:widowControl w:val="0"/>
        <w:tabs>
          <w:tab w:val="left" w:pos="1276"/>
        </w:tabs>
        <w:spacing w:after="160"/>
        <w:ind w:firstLine="567"/>
        <w:jc w:val="both"/>
        <w:rPr>
          <w:ins w:id="6"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6"/>
        <w:t>12</w:t>
      </w:r>
      <w:r w:rsidR="00A6609C" w:rsidRPr="0027573B">
        <w:rPr>
          <w:rFonts w:ascii="GHEA Grapalat" w:hAnsi="GHEA Grapalat"/>
        </w:rPr>
        <w:t xml:space="preserve"> </w:t>
      </w:r>
      <w:r w:rsidR="00853CBA" w:rsidRPr="0027573B">
        <w:rPr>
          <w:rFonts w:ascii="GHEA Grapalat" w:hAnsi="GHEA Grapalat"/>
        </w:rPr>
        <w:t>.</w:t>
      </w:r>
    </w:p>
    <w:p w:rsidR="00AA0D5B" w:rsidRPr="007D61CE"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7"/>
        <w:t>13</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ins w:id="7"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lastRenderedPageBreak/>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D70281" w:rsidRDefault="00D70281" w:rsidP="001075CA">
      <w:pPr>
        <w:widowControl w:val="0"/>
        <w:tabs>
          <w:tab w:val="left" w:pos="1134"/>
        </w:tabs>
        <w:spacing w:after="160"/>
        <w:ind w:firstLine="567"/>
        <w:jc w:val="both"/>
        <w:rPr>
          <w:rFonts w:ascii="GHEA Grapalat" w:hAnsi="GHEA Grapalat"/>
        </w:rPr>
      </w:pP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8"/>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D52C5D" w:rsidRPr="009044F1" w:rsidRDefault="00096865" w:rsidP="00D52C5D">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52C5D" w:rsidRPr="00C21D08">
        <w:rPr>
          <w:rFonts w:ascii="GHEA Grapalat" w:hAnsi="GHEA Grapalat"/>
        </w:rPr>
        <w:t>ЗАПРОСЕ КОТИРОВОК</w:t>
      </w:r>
    </w:p>
    <w:p w:rsidR="00096865" w:rsidRPr="009044F1" w:rsidRDefault="00096865" w:rsidP="00D52C5D">
      <w:pPr>
        <w:pStyle w:val="aa"/>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9"/>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w:t>
      </w:r>
      <w:r w:rsidR="00D52C5D" w:rsidRPr="00D52C5D">
        <w:rPr>
          <w:rFonts w:ascii="GHEA Grapalat" w:hAnsi="GHEA Grapalat"/>
        </w:rPr>
        <w:t>2</w:t>
      </w:r>
      <w:r w:rsidRPr="002658C9">
        <w:rPr>
          <w:rFonts w:ascii="GHEA Grapalat" w:hAnsi="GHEA Grapalat"/>
        </w:rPr>
        <w:t>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D52C5D" w:rsidRPr="00D52C5D" w:rsidRDefault="00D52C5D" w:rsidP="00D52C5D">
      <w:pPr>
        <w:widowControl w:val="0"/>
        <w:spacing w:after="120"/>
        <w:jc w:val="right"/>
        <w:rPr>
          <w:rFonts w:ascii="GHEA Grapalat" w:hAnsi="GHEA Grapalat" w:cs="Sylfaen"/>
          <w:b/>
        </w:rPr>
      </w:pPr>
      <w:r w:rsidRPr="00BF4E90">
        <w:rPr>
          <w:rFonts w:ascii="GHEA Grapalat" w:hAnsi="GHEA Grapalat"/>
          <w:b/>
        </w:rPr>
        <w:t xml:space="preserve">к Приглашению на </w:t>
      </w:r>
      <w:r w:rsidRPr="00A665AC">
        <w:rPr>
          <w:rFonts w:ascii="GHEA Grapalat" w:hAnsi="GHEA Grapalat"/>
          <w:b/>
        </w:rPr>
        <w:t>запрос котировок</w:t>
      </w:r>
      <w:r w:rsidRPr="00BF4E90">
        <w:rPr>
          <w:rFonts w:ascii="GHEA Grapalat" w:hAnsi="GHEA Grapalat" w:cs="Arial"/>
          <w:b/>
        </w:rPr>
        <w:br/>
      </w:r>
      <w:r w:rsidRPr="00374F4A">
        <w:rPr>
          <w:rFonts w:ascii="GHEA Grapalat" w:hAnsi="GHEA Grapalat"/>
          <w:b/>
        </w:rPr>
        <w:t xml:space="preserve">под кодом </w:t>
      </w:r>
      <w:r>
        <w:rPr>
          <w:rFonts w:ascii="GHEA Grapalat" w:hAnsi="GHEA Grapalat"/>
        </w:rPr>
        <w:t>"</w:t>
      </w:r>
      <w:r w:rsidRPr="002E2C59">
        <w:rPr>
          <w:rFonts w:ascii="GHEA Grapalat" w:hAnsi="GHEA Grapalat"/>
          <w:lang w:val="af-ZA"/>
        </w:rPr>
        <w:t xml:space="preserve"> </w:t>
      </w:r>
      <w:r>
        <w:rPr>
          <w:rFonts w:ascii="GHEA Grapalat" w:hAnsi="GHEA Grapalat"/>
          <w:lang w:val="af-ZA"/>
        </w:rPr>
        <w:t>СМ</w:t>
      </w:r>
      <w:r>
        <w:rPr>
          <w:rFonts w:ascii="GHEA Grapalat" w:hAnsi="GHEA Grapalat"/>
        </w:rPr>
        <w:t>СШ</w:t>
      </w:r>
      <w:r w:rsidR="00426E82">
        <w:rPr>
          <w:rFonts w:ascii="GHEA Grapalat" w:hAnsi="GHEA Grapalat"/>
        </w:rPr>
        <w:t>Х</w:t>
      </w:r>
      <w:r>
        <w:rPr>
          <w:rFonts w:ascii="GHEA Grapalat" w:hAnsi="GHEA Grapalat"/>
        </w:rPr>
        <w:t xml:space="preserve"> </w:t>
      </w:r>
      <w:r>
        <w:rPr>
          <w:rFonts w:ascii="GHEA Grapalat" w:hAnsi="GHEA Grapalat" w:cs="Sylfaen"/>
          <w:color w:val="000000"/>
          <w:lang w:val="af-ZA"/>
        </w:rPr>
        <w:t>-</w:t>
      </w:r>
      <w:r>
        <w:rPr>
          <w:rFonts w:ascii="GHEA Grapalat" w:hAnsi="GHEA Grapalat" w:cs="Sylfaen"/>
          <w:color w:val="000000"/>
        </w:rPr>
        <w:t>GHAPDz</w:t>
      </w:r>
      <w:r>
        <w:rPr>
          <w:rFonts w:ascii="GHEA Grapalat" w:hAnsi="GHEA Grapalat" w:cs="Sylfaen"/>
          <w:color w:val="000000"/>
          <w:lang w:val="en-US"/>
        </w:rPr>
        <w:t>B</w:t>
      </w:r>
      <w:r>
        <w:rPr>
          <w:rFonts w:ascii="GHEA Grapalat" w:hAnsi="GHEA Grapalat" w:cs="Sylfaen"/>
          <w:color w:val="000000"/>
          <w:lang w:val="af-ZA"/>
        </w:rPr>
        <w:t>-</w:t>
      </w:r>
      <w:r w:rsidRPr="00D52C5D">
        <w:rPr>
          <w:rFonts w:ascii="GHEA Grapalat" w:hAnsi="GHEA Grapalat"/>
        </w:rPr>
        <w:t>26/1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lastRenderedPageBreak/>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07F11">
      <w:pPr>
        <w:pStyle w:val="6"/>
        <w:keepNext w:val="0"/>
        <w:widowControl w:val="0"/>
        <w:spacing w:after="160"/>
        <w:jc w:val="center"/>
        <w:rPr>
          <w:rFonts w:ascii="GHEA Grapalat" w:hAnsi="GHEA Grapalat"/>
        </w:rPr>
      </w:pPr>
      <w:r w:rsidRPr="00374F4A">
        <w:rPr>
          <w:rFonts w:ascii="GHEA Grapalat" w:hAnsi="GHEA Grapalat"/>
          <w:color w:val="auto"/>
          <w:sz w:val="24"/>
          <w:szCs w:val="24"/>
        </w:rPr>
        <w:t xml:space="preserve">на участие </w:t>
      </w:r>
      <w:r w:rsidR="00B07F11" w:rsidRPr="00B07F11">
        <w:rPr>
          <w:rFonts w:ascii="GHEA Grapalat" w:hAnsi="GHEA Grapalat"/>
          <w:color w:val="auto"/>
          <w:sz w:val="24"/>
          <w:szCs w:val="24"/>
        </w:rPr>
        <w:t xml:space="preserve">на </w:t>
      </w:r>
      <w:r w:rsidR="00B07F11" w:rsidRPr="00A665AC">
        <w:rPr>
          <w:rFonts w:ascii="GHEA Grapalat" w:hAnsi="GHEA Grapalat"/>
        </w:rPr>
        <w:t>запрос котировок</w:t>
      </w: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B07F11" w:rsidRPr="00B07F11">
        <w:rPr>
          <w:rFonts w:ascii="GHEA Grapalat" w:hAnsi="GHEA Grapalat"/>
          <w:lang w:val="af-ZA"/>
        </w:rPr>
        <w:t xml:space="preserve"> </w:t>
      </w:r>
      <w:r w:rsidR="00B07F11">
        <w:rPr>
          <w:rFonts w:ascii="GHEA Grapalat" w:hAnsi="GHEA Grapalat"/>
          <w:lang w:val="af-ZA"/>
        </w:rPr>
        <w:t>СМ</w:t>
      </w:r>
      <w:r w:rsidR="00B07F11">
        <w:rPr>
          <w:rFonts w:ascii="GHEA Grapalat" w:hAnsi="GHEA Grapalat"/>
        </w:rPr>
        <w:t>СШ</w:t>
      </w:r>
      <w:r w:rsidR="00426E82">
        <w:rPr>
          <w:rFonts w:ascii="GHEA Grapalat" w:hAnsi="GHEA Grapalat"/>
        </w:rPr>
        <w:t>Х</w:t>
      </w:r>
      <w:r w:rsidR="00B07F11">
        <w:rPr>
          <w:rFonts w:ascii="GHEA Grapalat" w:hAnsi="GHEA Grapalat"/>
        </w:rPr>
        <w:t xml:space="preserve"> </w:t>
      </w:r>
      <w:r w:rsidR="00B07F11">
        <w:rPr>
          <w:rFonts w:ascii="GHEA Grapalat" w:hAnsi="GHEA Grapalat" w:cs="Sylfaen"/>
          <w:color w:val="000000"/>
          <w:lang w:val="af-ZA"/>
        </w:rPr>
        <w:t>-</w:t>
      </w:r>
      <w:r w:rsidR="00B07F11">
        <w:rPr>
          <w:rFonts w:ascii="GHEA Grapalat" w:hAnsi="GHEA Grapalat" w:cs="Sylfaen"/>
          <w:color w:val="000000"/>
        </w:rPr>
        <w:t>GHAPDz</w:t>
      </w:r>
      <w:r w:rsidR="00B07F11">
        <w:rPr>
          <w:rFonts w:ascii="GHEA Grapalat" w:hAnsi="GHEA Grapalat" w:cs="Sylfaen"/>
          <w:color w:val="000000"/>
          <w:lang w:val="en-US"/>
        </w:rPr>
        <w:t>B</w:t>
      </w:r>
      <w:r w:rsidR="00B07F11">
        <w:rPr>
          <w:rFonts w:ascii="GHEA Grapalat" w:hAnsi="GHEA Grapalat" w:cs="Sylfaen"/>
          <w:color w:val="000000"/>
          <w:lang w:val="af-ZA"/>
        </w:rPr>
        <w:t>-</w:t>
      </w:r>
      <w:r w:rsidR="00B07F11" w:rsidRPr="00D52C5D">
        <w:rPr>
          <w:rFonts w:ascii="GHEA Grapalat" w:hAnsi="GHEA Grapalat"/>
        </w:rPr>
        <w:t>26/1</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D52C5D" w:rsidP="00B46D58">
      <w:pPr>
        <w:spacing w:after="160"/>
        <w:jc w:val="both"/>
        <w:rPr>
          <w:rFonts w:ascii="GHEA Grapalat" w:hAnsi="GHEA Grapalat"/>
        </w:rPr>
      </w:pPr>
      <w:r w:rsidRPr="00A665AC">
        <w:rPr>
          <w:rFonts w:ascii="GHEA Grapalat" w:hAnsi="GHEA Grapalat"/>
          <w:b/>
        </w:rPr>
        <w:t>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B07F11" w:rsidRPr="00D52C5D" w:rsidRDefault="009E1F0A" w:rsidP="00B07F11">
      <w:pPr>
        <w:widowControl w:val="0"/>
        <w:spacing w:after="120"/>
        <w:jc w:val="right"/>
        <w:rPr>
          <w:rFonts w:ascii="GHEA Grapalat" w:hAnsi="GHEA Grapalat" w:cs="Sylfaen"/>
          <w:b/>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00B07F11" w:rsidRPr="00A665AC">
        <w:rPr>
          <w:rFonts w:ascii="GHEA Grapalat" w:hAnsi="GHEA Grapalat"/>
          <w:b/>
        </w:rPr>
        <w:t>запрос котировок</w:t>
      </w:r>
      <w:r w:rsidR="00B07F11" w:rsidRPr="004F23CF">
        <w:rPr>
          <w:rFonts w:ascii="GHEA Grapalat" w:hAnsi="GHEA Grapalat"/>
          <w:color w:val="000000" w:themeColor="text1"/>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B07F11">
        <w:rPr>
          <w:rFonts w:ascii="GHEA Grapalat" w:hAnsi="GHEA Grapalat"/>
        </w:rPr>
        <w:t>"</w:t>
      </w:r>
      <w:r w:rsidR="00B07F11" w:rsidRPr="00B07F11">
        <w:rPr>
          <w:rFonts w:ascii="GHEA Grapalat" w:hAnsi="GHEA Grapalat"/>
          <w:lang w:val="af-ZA"/>
        </w:rPr>
        <w:t xml:space="preserve"> </w:t>
      </w:r>
      <w:r w:rsidR="00B07F11">
        <w:rPr>
          <w:rFonts w:ascii="GHEA Grapalat" w:hAnsi="GHEA Grapalat"/>
          <w:lang w:val="af-ZA"/>
        </w:rPr>
        <w:t>СМ</w:t>
      </w:r>
      <w:r w:rsidR="00B07F11">
        <w:rPr>
          <w:rFonts w:ascii="GHEA Grapalat" w:hAnsi="GHEA Grapalat"/>
        </w:rPr>
        <w:t>СШ</w:t>
      </w:r>
      <w:r w:rsidR="00426E82">
        <w:rPr>
          <w:rFonts w:ascii="GHEA Grapalat" w:hAnsi="GHEA Grapalat"/>
        </w:rPr>
        <w:t>Х</w:t>
      </w:r>
      <w:r w:rsidR="00B07F11">
        <w:rPr>
          <w:rFonts w:ascii="GHEA Grapalat" w:hAnsi="GHEA Grapalat"/>
        </w:rPr>
        <w:t xml:space="preserve"> </w:t>
      </w:r>
      <w:r w:rsidR="00B07F11">
        <w:rPr>
          <w:rFonts w:ascii="GHEA Grapalat" w:hAnsi="GHEA Grapalat" w:cs="Sylfaen"/>
          <w:color w:val="000000"/>
          <w:lang w:val="af-ZA"/>
        </w:rPr>
        <w:t>-</w:t>
      </w:r>
      <w:r w:rsidR="00B07F11">
        <w:rPr>
          <w:rFonts w:ascii="GHEA Grapalat" w:hAnsi="GHEA Grapalat" w:cs="Sylfaen"/>
          <w:color w:val="000000"/>
        </w:rPr>
        <w:t>GHAPDz</w:t>
      </w:r>
      <w:r w:rsidR="00B07F11">
        <w:rPr>
          <w:rFonts w:ascii="GHEA Grapalat" w:hAnsi="GHEA Grapalat" w:cs="Sylfaen"/>
          <w:color w:val="000000"/>
          <w:lang w:val="en-US"/>
        </w:rPr>
        <w:t>B</w:t>
      </w:r>
      <w:r w:rsidR="00B07F11">
        <w:rPr>
          <w:rFonts w:ascii="GHEA Grapalat" w:hAnsi="GHEA Grapalat" w:cs="Sylfaen"/>
          <w:color w:val="000000"/>
          <w:lang w:val="af-ZA"/>
        </w:rPr>
        <w:t>-</w:t>
      </w:r>
      <w:r w:rsidR="00B07F11" w:rsidRPr="00D52C5D">
        <w:rPr>
          <w:rFonts w:ascii="GHEA Grapalat" w:hAnsi="GHEA Grapalat"/>
        </w:rPr>
        <w:t>26/1</w:t>
      </w:r>
    </w:p>
    <w:p w:rsidR="009E1F0A" w:rsidRPr="004F23CF" w:rsidRDefault="009E1F0A" w:rsidP="009E1F0A">
      <w:pPr>
        <w:rPr>
          <w:rFonts w:ascii="GHEA Grapalat" w:hAnsi="GHEA Grapalat" w:cs="Sylfaen"/>
          <w:sz w:val="20"/>
          <w:lang w:val="hy-AM"/>
        </w:rPr>
      </w:pP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6B3E56" w:rsidRPr="00AF791F" w:rsidRDefault="006B3E56" w:rsidP="00AF791F">
      <w:pPr>
        <w:pStyle w:val="aff"/>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305944" w:rsidRPr="00AF791F">
        <w:rPr>
          <w:rFonts w:ascii="GHEA Grapalat" w:hAnsi="GHEA Grapalat"/>
        </w:rPr>
        <w:t xml:space="preserve">открытом конкурсе </w:t>
      </w:r>
      <w:r w:rsidR="00B07F11">
        <w:rPr>
          <w:rFonts w:ascii="GHEA Grapalat" w:hAnsi="GHEA Grapalat"/>
        </w:rPr>
        <w:t>под кодом "</w:t>
      </w:r>
      <w:r w:rsidR="00B07F11" w:rsidRPr="00B07F11">
        <w:rPr>
          <w:rFonts w:ascii="GHEA Grapalat" w:hAnsi="GHEA Grapalat"/>
          <w:lang w:val="af-ZA"/>
        </w:rPr>
        <w:t xml:space="preserve"> </w:t>
      </w:r>
      <w:r w:rsidR="00B07F11">
        <w:rPr>
          <w:rFonts w:ascii="GHEA Grapalat" w:hAnsi="GHEA Grapalat"/>
          <w:lang w:val="af-ZA"/>
        </w:rPr>
        <w:t>СМ</w:t>
      </w:r>
      <w:r w:rsidR="00B07F11">
        <w:rPr>
          <w:rFonts w:ascii="GHEA Grapalat" w:hAnsi="GHEA Grapalat"/>
        </w:rPr>
        <w:t xml:space="preserve">СШК </w:t>
      </w:r>
      <w:r w:rsidR="00B07F11">
        <w:rPr>
          <w:rFonts w:ascii="GHEA Grapalat" w:hAnsi="GHEA Grapalat" w:cs="Sylfaen"/>
          <w:color w:val="000000"/>
          <w:lang w:val="af-ZA"/>
        </w:rPr>
        <w:t>-</w:t>
      </w:r>
      <w:r w:rsidR="00B07F11">
        <w:rPr>
          <w:rFonts w:ascii="GHEA Grapalat" w:hAnsi="GHEA Grapalat" w:cs="Sylfaen"/>
          <w:color w:val="000000"/>
        </w:rPr>
        <w:t>GHAPDz</w:t>
      </w:r>
      <w:r w:rsidR="00B07F11">
        <w:rPr>
          <w:rFonts w:ascii="GHEA Grapalat" w:hAnsi="GHEA Grapalat" w:cs="Sylfaen"/>
          <w:color w:val="000000"/>
          <w:lang w:val="en-US"/>
        </w:rPr>
        <w:t>B</w:t>
      </w:r>
      <w:r w:rsidR="00B07F11">
        <w:rPr>
          <w:rFonts w:ascii="GHEA Grapalat" w:hAnsi="GHEA Grapalat" w:cs="Sylfaen"/>
          <w:color w:val="000000"/>
          <w:lang w:val="af-ZA"/>
        </w:rPr>
        <w:t>-</w:t>
      </w:r>
      <w:r w:rsidR="00B07F11" w:rsidRPr="00D52C5D">
        <w:rPr>
          <w:rFonts w:ascii="GHEA Grapalat" w:hAnsi="GHEA Grapalat"/>
        </w:rPr>
        <w:lastRenderedPageBreak/>
        <w:t>26/1</w:t>
      </w:r>
      <w:r w:rsidRPr="00AF791F">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B07F11" w:rsidRPr="00A665AC">
        <w:rPr>
          <w:rFonts w:ascii="GHEA Grapalat" w:hAnsi="GHEA Grapalat"/>
          <w:b/>
        </w:rPr>
        <w:t>запрос котировок</w:t>
      </w:r>
      <w:r w:rsidR="00B07F11" w:rsidRPr="004F23CF">
        <w:rPr>
          <w:rFonts w:ascii="GHEA Grapalat" w:hAnsi="GHEA Grapalat"/>
          <w:color w:val="000000" w:themeColor="text1"/>
        </w:rPr>
        <w:t xml:space="preserve"> </w:t>
      </w:r>
      <w:r>
        <w:rPr>
          <w:rFonts w:ascii="GHEA Grapalat" w:hAnsi="GHEA Grapalat"/>
        </w:rPr>
        <w:t xml:space="preserve">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8"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0"/>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6C0EFE" w:rsidRPr="00374F4A" w:rsidRDefault="006C0EFE" w:rsidP="006C0EFE">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A665AC">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Pr>
          <w:rFonts w:ascii="GHEA Grapalat" w:hAnsi="GHEA Grapalat"/>
          <w:lang w:val="af-ZA"/>
        </w:rPr>
        <w:t>СМ</w:t>
      </w:r>
      <w:r>
        <w:rPr>
          <w:rFonts w:ascii="GHEA Grapalat" w:hAnsi="GHEA Grapalat"/>
        </w:rPr>
        <w:t>СШ</w:t>
      </w:r>
      <w:r w:rsidR="00426E82">
        <w:rPr>
          <w:rFonts w:ascii="GHEA Grapalat" w:hAnsi="GHEA Grapalat"/>
        </w:rPr>
        <w:t>Х</w:t>
      </w:r>
      <w:r>
        <w:rPr>
          <w:rFonts w:ascii="GHEA Grapalat" w:hAnsi="GHEA Grapalat"/>
        </w:rPr>
        <w:t xml:space="preserve"> </w:t>
      </w:r>
      <w:r>
        <w:rPr>
          <w:rFonts w:ascii="GHEA Grapalat" w:hAnsi="GHEA Grapalat" w:cs="Sylfaen"/>
          <w:color w:val="000000"/>
          <w:lang w:val="af-ZA"/>
        </w:rPr>
        <w:t>-</w:t>
      </w:r>
      <w:r>
        <w:rPr>
          <w:rFonts w:ascii="GHEA Grapalat" w:hAnsi="GHEA Grapalat" w:cs="Sylfaen"/>
          <w:color w:val="000000"/>
        </w:rPr>
        <w:t>GHAPDz</w:t>
      </w:r>
      <w:r>
        <w:rPr>
          <w:rFonts w:ascii="GHEA Grapalat" w:hAnsi="GHEA Grapalat" w:cs="Sylfaen"/>
          <w:color w:val="000000"/>
          <w:lang w:val="en-US"/>
        </w:rPr>
        <w:t>B</w:t>
      </w:r>
      <w:r>
        <w:rPr>
          <w:rFonts w:ascii="GHEA Grapalat" w:hAnsi="GHEA Grapalat" w:cs="Sylfaen"/>
          <w:color w:val="000000"/>
          <w:lang w:val="af-ZA"/>
        </w:rPr>
        <w:t>-</w:t>
      </w:r>
      <w:r>
        <w:rPr>
          <w:rFonts w:ascii="GHEA Grapalat" w:hAnsi="GHEA Grapalat"/>
          <w:sz w:val="24"/>
          <w:szCs w:val="24"/>
        </w:rPr>
        <w:t>2</w:t>
      </w:r>
      <w:r w:rsidRPr="006C0EFE">
        <w:rPr>
          <w:rFonts w:ascii="GHEA Grapalat" w:hAnsi="GHEA Grapalat"/>
        </w:rPr>
        <w:t>6/1</w:t>
      </w:r>
      <w:r>
        <w:rPr>
          <w:rFonts w:ascii="GHEA Grapalat" w:hAnsi="GHEA Grapalat"/>
          <w:sz w:val="24"/>
          <w:szCs w:val="24"/>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6C0EFE" w:rsidRPr="00A665AC">
        <w:rPr>
          <w:rFonts w:ascii="GHEA Grapalat" w:hAnsi="GHEA Grapalat"/>
          <w:b/>
        </w:rPr>
        <w:t>запрос котировок</w:t>
      </w:r>
      <w:r w:rsidR="006C0EFE" w:rsidRPr="00AA7117">
        <w:rPr>
          <w:rFonts w:ascii="GHEA Grapalat" w:hAnsi="GHEA Grapalat" w:cs="Arial"/>
          <w:b/>
        </w:rPr>
        <w:br/>
      </w:r>
      <w:r w:rsidRPr="009044F1">
        <w:rPr>
          <w:rFonts w:ascii="GHEA Grapalat" w:hAnsi="GHEA Grapalat"/>
        </w:rPr>
        <w:t xml:space="preserve">под кодом </w:t>
      </w:r>
      <w:r>
        <w:rPr>
          <w:rFonts w:ascii="GHEA Grapalat" w:hAnsi="GHEA Grapalat"/>
        </w:rPr>
        <w:t>"</w:t>
      </w:r>
      <w:r w:rsidR="006C0EFE" w:rsidRPr="006C0EFE">
        <w:rPr>
          <w:rFonts w:ascii="GHEA Grapalat" w:hAnsi="GHEA Grapalat"/>
          <w:lang w:val="af-ZA"/>
        </w:rPr>
        <w:t xml:space="preserve"> </w:t>
      </w:r>
      <w:r w:rsidR="006C0EFE">
        <w:rPr>
          <w:rFonts w:ascii="GHEA Grapalat" w:hAnsi="GHEA Grapalat"/>
          <w:lang w:val="af-ZA"/>
        </w:rPr>
        <w:t>СМ</w:t>
      </w:r>
      <w:r w:rsidR="006C0EFE">
        <w:rPr>
          <w:rFonts w:ascii="GHEA Grapalat" w:hAnsi="GHEA Grapalat"/>
        </w:rPr>
        <w:t>СШ</w:t>
      </w:r>
      <w:r w:rsidR="00426E82">
        <w:rPr>
          <w:rFonts w:ascii="GHEA Grapalat" w:hAnsi="GHEA Grapalat"/>
        </w:rPr>
        <w:t>Х</w:t>
      </w:r>
      <w:r w:rsidR="006C0EFE">
        <w:rPr>
          <w:rFonts w:ascii="GHEA Grapalat" w:hAnsi="GHEA Grapalat"/>
        </w:rPr>
        <w:t xml:space="preserve"> </w:t>
      </w:r>
      <w:r w:rsidR="006C0EFE">
        <w:rPr>
          <w:rFonts w:ascii="GHEA Grapalat" w:hAnsi="GHEA Grapalat" w:cs="Sylfaen"/>
          <w:color w:val="000000"/>
          <w:lang w:val="af-ZA"/>
        </w:rPr>
        <w:t>-</w:t>
      </w:r>
      <w:r w:rsidR="006C0EFE">
        <w:rPr>
          <w:rFonts w:ascii="GHEA Grapalat" w:hAnsi="GHEA Grapalat" w:cs="Sylfaen"/>
          <w:color w:val="000000"/>
        </w:rPr>
        <w:t>GHAPDz</w:t>
      </w:r>
      <w:r w:rsidR="006C0EFE">
        <w:rPr>
          <w:rFonts w:ascii="GHEA Grapalat" w:hAnsi="GHEA Grapalat" w:cs="Sylfaen"/>
          <w:color w:val="000000"/>
          <w:lang w:val="en-US"/>
        </w:rPr>
        <w:t>B</w:t>
      </w:r>
      <w:r w:rsidR="006C0EFE">
        <w:rPr>
          <w:rFonts w:ascii="GHEA Grapalat" w:hAnsi="GHEA Grapalat" w:cs="Sylfaen"/>
          <w:color w:val="000000"/>
          <w:lang w:val="af-ZA"/>
        </w:rPr>
        <w:t>-</w:t>
      </w:r>
      <w:r w:rsidR="006C0EFE">
        <w:rPr>
          <w:rFonts w:ascii="GHEA Grapalat" w:hAnsi="GHEA Grapalat"/>
        </w:rPr>
        <w:t>2</w:t>
      </w:r>
      <w:r w:rsidR="006C0EFE" w:rsidRPr="006C0EFE">
        <w:rPr>
          <w:rFonts w:ascii="GHEA Grapalat" w:hAnsi="GHEA Grapalat"/>
        </w:rPr>
        <w:t>6/1</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
        <w:gridCol w:w="1604"/>
        <w:gridCol w:w="1442"/>
        <w:gridCol w:w="1628"/>
        <w:gridCol w:w="1727"/>
        <w:gridCol w:w="1861"/>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6C0EFE" w:rsidRPr="00374F4A" w:rsidRDefault="006C0EFE" w:rsidP="006C0EFE">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A665AC">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Pr>
          <w:rFonts w:ascii="GHEA Grapalat" w:hAnsi="GHEA Grapalat"/>
          <w:lang w:val="af-ZA"/>
        </w:rPr>
        <w:t>СМ</w:t>
      </w:r>
      <w:r>
        <w:rPr>
          <w:rFonts w:ascii="GHEA Grapalat" w:hAnsi="GHEA Grapalat"/>
        </w:rPr>
        <w:t>СШК</w:t>
      </w:r>
      <w:r w:rsidR="00426E82">
        <w:rPr>
          <w:rFonts w:ascii="GHEA Grapalat" w:hAnsi="GHEA Grapalat"/>
        </w:rPr>
        <w:t>Х</w:t>
      </w:r>
      <w:r>
        <w:rPr>
          <w:rFonts w:ascii="GHEA Grapalat" w:hAnsi="GHEA Grapalat"/>
        </w:rPr>
        <w:t xml:space="preserve"> </w:t>
      </w:r>
      <w:r>
        <w:rPr>
          <w:rFonts w:ascii="GHEA Grapalat" w:hAnsi="GHEA Grapalat" w:cs="Sylfaen"/>
          <w:color w:val="000000"/>
          <w:lang w:val="af-ZA"/>
        </w:rPr>
        <w:t>-</w:t>
      </w:r>
      <w:r>
        <w:rPr>
          <w:rFonts w:ascii="GHEA Grapalat" w:hAnsi="GHEA Grapalat" w:cs="Sylfaen"/>
          <w:color w:val="000000"/>
        </w:rPr>
        <w:t>GHAPDz</w:t>
      </w:r>
      <w:r>
        <w:rPr>
          <w:rFonts w:ascii="GHEA Grapalat" w:hAnsi="GHEA Grapalat" w:cs="Sylfaen"/>
          <w:color w:val="000000"/>
          <w:lang w:val="en-US"/>
        </w:rPr>
        <w:t>B</w:t>
      </w:r>
      <w:r>
        <w:rPr>
          <w:rFonts w:ascii="GHEA Grapalat" w:hAnsi="GHEA Grapalat" w:cs="Sylfaen"/>
          <w:color w:val="000000"/>
          <w:lang w:val="af-ZA"/>
        </w:rPr>
        <w:t>-</w:t>
      </w:r>
      <w:r>
        <w:rPr>
          <w:rFonts w:ascii="GHEA Grapalat" w:hAnsi="GHEA Grapalat"/>
          <w:sz w:val="24"/>
          <w:szCs w:val="24"/>
        </w:rPr>
        <w:t>2</w:t>
      </w:r>
      <w:r w:rsidRPr="006C0EFE">
        <w:rPr>
          <w:rFonts w:ascii="GHEA Grapalat" w:hAnsi="GHEA Grapalat"/>
        </w:rPr>
        <w:t>6/1</w:t>
      </w:r>
      <w:r>
        <w:rPr>
          <w:rFonts w:ascii="GHEA Grapalat" w:hAnsi="GHEA Grapalat"/>
          <w:sz w:val="24"/>
          <w:szCs w:val="24"/>
        </w:rPr>
        <w:t>"</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C047C8"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C047C8"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CB7DFD" w:rsidRDefault="00F016A2" w:rsidP="006C0EFE">
      <w:pPr>
        <w:pBdr>
          <w:top w:val="nil"/>
          <w:left w:val="nil"/>
          <w:bottom w:val="nil"/>
          <w:right w:val="nil"/>
          <w:between w:val="nil"/>
        </w:pBdr>
        <w:spacing w:before="240"/>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C047C8"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C047C8"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C047C8"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C047C8"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C047C8"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C047C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C047C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C047C8"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C047C8"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C047C8"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C047C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C047C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C047C8"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C047C8"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C047C8"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C047C8"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C047C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C047C8"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C047C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C047C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10"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6C0EFE" w:rsidRPr="00374F4A" w:rsidRDefault="006C0EFE" w:rsidP="006C0EFE">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A665AC">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Pr>
          <w:rFonts w:ascii="GHEA Grapalat" w:hAnsi="GHEA Grapalat"/>
          <w:lang w:val="af-ZA"/>
        </w:rPr>
        <w:t>СМ</w:t>
      </w:r>
      <w:r>
        <w:rPr>
          <w:rFonts w:ascii="GHEA Grapalat" w:hAnsi="GHEA Grapalat"/>
        </w:rPr>
        <w:t>СШ</w:t>
      </w:r>
      <w:r w:rsidR="00426E82">
        <w:rPr>
          <w:rFonts w:ascii="GHEA Grapalat" w:hAnsi="GHEA Grapalat"/>
        </w:rPr>
        <w:t>Х</w:t>
      </w:r>
      <w:r>
        <w:rPr>
          <w:rFonts w:ascii="GHEA Grapalat" w:hAnsi="GHEA Grapalat"/>
        </w:rPr>
        <w:t xml:space="preserve"> </w:t>
      </w:r>
      <w:r>
        <w:rPr>
          <w:rFonts w:ascii="GHEA Grapalat" w:hAnsi="GHEA Grapalat" w:cs="Sylfaen"/>
          <w:color w:val="000000"/>
          <w:lang w:val="af-ZA"/>
        </w:rPr>
        <w:t>-</w:t>
      </w:r>
      <w:r>
        <w:rPr>
          <w:rFonts w:ascii="GHEA Grapalat" w:hAnsi="GHEA Grapalat" w:cs="Sylfaen"/>
          <w:color w:val="000000"/>
        </w:rPr>
        <w:t>GHAPDz</w:t>
      </w:r>
      <w:r>
        <w:rPr>
          <w:rFonts w:ascii="GHEA Grapalat" w:hAnsi="GHEA Grapalat" w:cs="Sylfaen"/>
          <w:color w:val="000000"/>
          <w:lang w:val="en-US"/>
        </w:rPr>
        <w:t>B</w:t>
      </w:r>
      <w:r>
        <w:rPr>
          <w:rFonts w:ascii="GHEA Grapalat" w:hAnsi="GHEA Grapalat" w:cs="Sylfaen"/>
          <w:color w:val="000000"/>
          <w:lang w:val="af-ZA"/>
        </w:rPr>
        <w:t>-</w:t>
      </w:r>
      <w:r w:rsidRPr="006C0EFE">
        <w:rPr>
          <w:rFonts w:ascii="GHEA Grapalat" w:hAnsi="GHEA Grapalat"/>
          <w:sz w:val="24"/>
          <w:szCs w:val="24"/>
        </w:rPr>
        <w:t>26/1</w:t>
      </w:r>
      <w:r>
        <w:rPr>
          <w:rFonts w:ascii="GHEA Grapalat" w:hAnsi="GHEA Grapalat"/>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C0EFE" w:rsidRPr="00A665AC">
        <w:rPr>
          <w:rFonts w:ascii="GHEA Grapalat" w:hAnsi="GHEA Grapalat"/>
          <w:b/>
        </w:rPr>
        <w:t>запрос котировок</w:t>
      </w:r>
      <w:r w:rsidR="006C0EFE"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6C0EFE" w:rsidRPr="006C0EFE">
        <w:rPr>
          <w:rFonts w:ascii="GHEA Grapalat" w:hAnsi="GHEA Grapalat"/>
          <w:lang w:val="af-ZA"/>
        </w:rPr>
        <w:t xml:space="preserve"> </w:t>
      </w:r>
      <w:r w:rsidR="006C0EFE">
        <w:rPr>
          <w:rFonts w:ascii="GHEA Grapalat" w:hAnsi="GHEA Grapalat"/>
          <w:lang w:val="af-ZA"/>
        </w:rPr>
        <w:t>СМ</w:t>
      </w:r>
      <w:r w:rsidR="00426E82">
        <w:rPr>
          <w:rFonts w:ascii="GHEA Grapalat" w:hAnsi="GHEA Grapalat"/>
        </w:rPr>
        <w:t>СШХ</w:t>
      </w:r>
      <w:r w:rsidR="006C0EFE">
        <w:rPr>
          <w:rFonts w:ascii="GHEA Grapalat" w:hAnsi="GHEA Grapalat"/>
        </w:rPr>
        <w:t xml:space="preserve"> </w:t>
      </w:r>
      <w:r w:rsidR="006C0EFE">
        <w:rPr>
          <w:rFonts w:ascii="GHEA Grapalat" w:hAnsi="GHEA Grapalat" w:cs="Sylfaen"/>
          <w:color w:val="000000"/>
          <w:lang w:val="af-ZA"/>
        </w:rPr>
        <w:t>-</w:t>
      </w:r>
      <w:r w:rsidR="006C0EFE">
        <w:rPr>
          <w:rFonts w:ascii="GHEA Grapalat" w:hAnsi="GHEA Grapalat" w:cs="Sylfaen"/>
          <w:color w:val="000000"/>
        </w:rPr>
        <w:t>GHAPDz</w:t>
      </w:r>
      <w:r w:rsidR="006C0EFE">
        <w:rPr>
          <w:rFonts w:ascii="GHEA Grapalat" w:hAnsi="GHEA Grapalat" w:cs="Sylfaen"/>
          <w:color w:val="000000"/>
          <w:lang w:val="en-US"/>
        </w:rPr>
        <w:t>B</w:t>
      </w:r>
      <w:r w:rsidR="006C0EFE">
        <w:rPr>
          <w:rFonts w:ascii="GHEA Grapalat" w:hAnsi="GHEA Grapalat" w:cs="Sylfaen"/>
          <w:color w:val="000000"/>
          <w:lang w:val="af-ZA"/>
        </w:rPr>
        <w:t>-</w:t>
      </w:r>
      <w:r w:rsidR="006C0EFE" w:rsidRPr="006C0EFE">
        <w:rPr>
          <w:rFonts w:ascii="GHEA Grapalat" w:hAnsi="GHEA Grapalat"/>
        </w:rPr>
        <w:t>26/1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1"/>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F562DD" w:rsidRDefault="00F562DD">
      <w:pPr>
        <w:rPr>
          <w:rFonts w:ascii="GHEA Grapalat" w:hAnsi="GHEA Grapalat"/>
          <w:i/>
          <w:sz w:val="22"/>
          <w:szCs w:val="22"/>
        </w:rPr>
      </w:pPr>
    </w:p>
    <w:p w:rsidR="00BF3696" w:rsidRDefault="00BF3696">
      <w:pPr>
        <w:rPr>
          <w:rFonts w:ascii="GHEA Grapalat" w:hAnsi="GHEA Grapalat"/>
          <w:i/>
          <w:sz w:val="22"/>
          <w:szCs w:val="22"/>
        </w:rPr>
      </w:pP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A13428" w:rsidRPr="00DE2AE3">
        <w:rPr>
          <w:rFonts w:ascii="GHEA Grapalat" w:hAnsi="GHEA Grapalat"/>
          <w:i/>
          <w:sz w:val="22"/>
          <w:szCs w:val="22"/>
        </w:rPr>
        <w:t>2</w:t>
      </w:r>
    </w:p>
    <w:p w:rsidR="006C0EFE" w:rsidRPr="00374F4A" w:rsidRDefault="006C0EFE" w:rsidP="006C0EFE">
      <w:pPr>
        <w:pStyle w:val="31"/>
        <w:widowControl w:val="0"/>
        <w:spacing w:after="160" w:line="240" w:lineRule="auto"/>
        <w:jc w:val="right"/>
        <w:rPr>
          <w:rFonts w:ascii="GHEA Grapalat" w:hAnsi="GHEA Grapalat" w:cs="Arial"/>
          <w:b/>
          <w:sz w:val="24"/>
          <w:szCs w:val="24"/>
        </w:rPr>
      </w:pPr>
      <w:r w:rsidRPr="00B138F3">
        <w:rPr>
          <w:rFonts w:ascii="GHEA Grapalat" w:hAnsi="GHEA Grapalat"/>
          <w:i/>
          <w:sz w:val="22"/>
          <w:szCs w:val="22"/>
        </w:rPr>
        <w:t xml:space="preserve">к Приглашению на </w:t>
      </w:r>
      <w:r w:rsidRPr="00A665AC">
        <w:rPr>
          <w:rFonts w:ascii="GHEA Grapalat" w:hAnsi="GHEA Grapalat"/>
          <w:b/>
        </w:rPr>
        <w:t>запрос котировок</w:t>
      </w:r>
      <w:r w:rsidRPr="00B138F3">
        <w:rPr>
          <w:rFonts w:ascii="GHEA Grapalat" w:hAnsi="GHEA Grapalat" w:cs="GHEA Grapalat"/>
          <w:i/>
          <w:sz w:val="22"/>
          <w:szCs w:val="22"/>
        </w:rPr>
        <w:br/>
      </w:r>
      <w:r>
        <w:rPr>
          <w:rFonts w:ascii="GHEA Grapalat" w:hAnsi="GHEA Grapalat"/>
          <w:i/>
          <w:sz w:val="22"/>
          <w:szCs w:val="22"/>
        </w:rPr>
        <w:t>под кодом-</w:t>
      </w:r>
      <w:r>
        <w:rPr>
          <w:rFonts w:ascii="GHEA Grapalat" w:hAnsi="GHEA Grapalat"/>
          <w:sz w:val="24"/>
          <w:szCs w:val="24"/>
        </w:rPr>
        <w:t>"</w:t>
      </w:r>
      <w:r w:rsidRPr="002E2C59">
        <w:rPr>
          <w:rFonts w:ascii="GHEA Grapalat" w:hAnsi="GHEA Grapalat"/>
          <w:lang w:val="af-ZA"/>
        </w:rPr>
        <w:t xml:space="preserve"> </w:t>
      </w:r>
      <w:r>
        <w:rPr>
          <w:rFonts w:ascii="GHEA Grapalat" w:hAnsi="GHEA Grapalat"/>
          <w:lang w:val="af-ZA"/>
        </w:rPr>
        <w:t>СМ</w:t>
      </w:r>
      <w:r>
        <w:rPr>
          <w:rFonts w:ascii="GHEA Grapalat" w:hAnsi="GHEA Grapalat"/>
        </w:rPr>
        <w:t>СШ</w:t>
      </w:r>
      <w:r w:rsidR="00426E82">
        <w:rPr>
          <w:rFonts w:ascii="GHEA Grapalat" w:hAnsi="GHEA Grapalat"/>
        </w:rPr>
        <w:t>Х</w:t>
      </w:r>
      <w:r>
        <w:rPr>
          <w:rFonts w:ascii="GHEA Grapalat" w:hAnsi="GHEA Grapalat"/>
        </w:rPr>
        <w:t xml:space="preserve"> </w:t>
      </w:r>
      <w:r>
        <w:rPr>
          <w:rFonts w:ascii="GHEA Grapalat" w:hAnsi="GHEA Grapalat" w:cs="Sylfaen"/>
          <w:color w:val="000000"/>
          <w:lang w:val="af-ZA"/>
        </w:rPr>
        <w:t>-</w:t>
      </w:r>
      <w:r>
        <w:rPr>
          <w:rFonts w:ascii="GHEA Grapalat" w:hAnsi="GHEA Grapalat" w:cs="Sylfaen"/>
          <w:color w:val="000000"/>
        </w:rPr>
        <w:t>GHAPDz</w:t>
      </w:r>
      <w:r>
        <w:rPr>
          <w:rFonts w:ascii="GHEA Grapalat" w:hAnsi="GHEA Grapalat" w:cs="Sylfaen"/>
          <w:color w:val="000000"/>
          <w:lang w:val="en-US"/>
        </w:rPr>
        <w:t>B</w:t>
      </w:r>
      <w:r>
        <w:rPr>
          <w:rFonts w:ascii="GHEA Grapalat" w:hAnsi="GHEA Grapalat" w:cs="Sylfaen"/>
          <w:color w:val="000000"/>
          <w:lang w:val="af-ZA"/>
        </w:rPr>
        <w:t>-</w:t>
      </w:r>
      <w:r>
        <w:rPr>
          <w:rFonts w:ascii="GHEA Grapalat" w:hAnsi="GHEA Grapalat"/>
          <w:sz w:val="24"/>
          <w:szCs w:val="24"/>
        </w:rPr>
        <w:t>2</w:t>
      </w:r>
      <w:r w:rsidRPr="000B23EA">
        <w:rPr>
          <w:rFonts w:ascii="GHEA Grapalat" w:hAnsi="GHEA Grapalat"/>
        </w:rPr>
        <w:t>5</w:t>
      </w:r>
      <w:r>
        <w:rPr>
          <w:rFonts w:ascii="GHEA Grapalat" w:hAnsi="GHEA Grapalat"/>
          <w:sz w:val="24"/>
          <w:szCs w:val="24"/>
        </w:rPr>
        <w:t>/2"</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2"/>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w:t>
      </w:r>
      <w:r w:rsidRPr="00B138F3">
        <w:rPr>
          <w:rFonts w:ascii="GHEA Grapalat" w:hAnsi="GHEA Grapalat"/>
          <w:sz w:val="22"/>
          <w:szCs w:val="22"/>
        </w:rPr>
        <w:lastRenderedPageBreak/>
        <w:t xml:space="preserve">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подписаны уполномоченным Компанией </w:t>
      </w:r>
      <w:r w:rsidRPr="00B138F3">
        <w:rPr>
          <w:rFonts w:ascii="GHEA Grapalat" w:hAnsi="GHEA Grapalat"/>
          <w:sz w:val="22"/>
          <w:szCs w:val="22"/>
        </w:rPr>
        <w:lastRenderedPageBreak/>
        <w:t>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B46CBA">
              <w:rPr>
                <w:rFonts w:ascii="GHEA Grapalat" w:hAnsi="GHEA Grapalat"/>
              </w:rPr>
              <w:t>&lt;</w:t>
            </w:r>
            <w:r w:rsidR="00884DA8" w:rsidRPr="00884DA8">
              <w:rPr>
                <w:rFonts w:ascii="GHEA Grapalat" w:hAnsi="GHEA Grapalat"/>
              </w:rPr>
              <w:t xml:space="preserve">Средняя школа им. Г. Севунца Хндзорески&gt;&gt; </w:t>
            </w:r>
            <w:r w:rsidR="00B46CBA" w:rsidRPr="00DC5F5E">
              <w:rPr>
                <w:rFonts w:ascii="GHEA Grapalat" w:hAnsi="GHEA Grapalat"/>
              </w:rPr>
              <w:t xml:space="preserve"> </w:t>
            </w:r>
            <w:r w:rsidR="00B46CBA" w:rsidRPr="009F792A">
              <w:rPr>
                <w:rFonts w:ascii="GHEA Grapalat" w:hAnsi="GHEA Grapalat"/>
              </w:rPr>
              <w:t>ГН</w:t>
            </w:r>
            <w:r w:rsidR="00B46CBA">
              <w:rPr>
                <w:rFonts w:ascii="GHEA Grapalat" w:hAnsi="GHEA Grapalat"/>
              </w:rPr>
              <w:t>К</w:t>
            </w:r>
            <w:r w:rsidR="00B46CBA" w:rsidRPr="009F792A">
              <w:rPr>
                <w:rFonts w:ascii="GHEA Grapalat" w:hAnsi="GHEA Grapalat"/>
              </w:rPr>
              <w:t>О</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884DA8">
              <w:rPr>
                <w:rFonts w:ascii="GHEA Grapalat" w:hAnsi="GHEA Grapalat" w:cs="GHEA Grapalat"/>
                <w:color w:val="000000"/>
                <w:sz w:val="20"/>
                <w:szCs w:val="20"/>
              </w:rPr>
              <w:t>09204887</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B46CBA" w:rsidRPr="00B46CBA">
              <w:rPr>
                <w:rFonts w:ascii="GHEA Grapalat" w:hAnsi="GHEA Grapalat"/>
              </w:rPr>
              <w:t xml:space="preserve"> </w:t>
            </w:r>
            <w:r w:rsidR="00B46CBA">
              <w:rPr>
                <w:rFonts w:ascii="GHEA Grapalat" w:hAnsi="GHEA Grapalat"/>
                <w:lang w:val="en-US"/>
              </w:rPr>
              <w:t>PA</w:t>
            </w:r>
            <w:r w:rsidR="00B46CBA" w:rsidRPr="009F3C7C">
              <w:rPr>
                <w:rFonts w:ascii="GHEA Grapalat" w:hAnsi="GHEA Grapalat"/>
              </w:rPr>
              <w:t xml:space="preserve"> Мин.Фин</w:t>
            </w:r>
            <w:r w:rsidR="00B46CBA" w:rsidRPr="007D393C">
              <w:rPr>
                <w:rFonts w:ascii="GHEA Grapalat" w:hAnsi="GHEA Grapalat"/>
              </w:rPr>
              <w:t xml:space="preserve"> РА</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884DA8">
              <w:rPr>
                <w:rFonts w:ascii="GHEA Grapalat" w:hAnsi="GHEA Grapalat" w:cs="GHEA Grapalat"/>
                <w:color w:val="000000"/>
                <w:sz w:val="20"/>
                <w:szCs w:val="20"/>
              </w:rPr>
              <w:t>900288000277</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B46CBA" w:rsidRPr="00374F4A" w:rsidRDefault="00B46CBA" w:rsidP="00B46CBA">
      <w:pPr>
        <w:pStyle w:val="31"/>
        <w:widowControl w:val="0"/>
        <w:spacing w:after="160" w:line="240" w:lineRule="auto"/>
        <w:jc w:val="right"/>
        <w:rPr>
          <w:rFonts w:ascii="GHEA Grapalat" w:hAnsi="GHEA Grapalat" w:cs="Arial"/>
          <w:b/>
          <w:sz w:val="24"/>
          <w:szCs w:val="24"/>
        </w:rPr>
      </w:pPr>
      <w:r w:rsidRPr="00B138F3">
        <w:rPr>
          <w:rFonts w:ascii="GHEA Grapalat" w:hAnsi="GHEA Grapalat"/>
          <w:i/>
        </w:rPr>
        <w:t xml:space="preserve">к Приглашению на </w:t>
      </w:r>
      <w:r w:rsidRPr="00A665AC">
        <w:rPr>
          <w:rFonts w:ascii="GHEA Grapalat" w:hAnsi="GHEA Grapalat"/>
          <w:b/>
        </w:rPr>
        <w:t>запрос котировок</w:t>
      </w:r>
      <w:r>
        <w:rPr>
          <w:rFonts w:ascii="GHEA Grapalat" w:hAnsi="GHEA Grapalat"/>
          <w:i/>
        </w:rPr>
        <w:br/>
        <w:t>под кодом "</w:t>
      </w:r>
      <w:r>
        <w:rPr>
          <w:rFonts w:ascii="GHEA Grapalat" w:hAnsi="GHEA Grapalat"/>
          <w:i/>
          <w:sz w:val="22"/>
          <w:szCs w:val="22"/>
        </w:rPr>
        <w:t>-</w:t>
      </w:r>
      <w:r>
        <w:rPr>
          <w:rFonts w:ascii="GHEA Grapalat" w:hAnsi="GHEA Grapalat"/>
          <w:sz w:val="24"/>
          <w:szCs w:val="24"/>
        </w:rPr>
        <w:t>"</w:t>
      </w:r>
      <w:r w:rsidRPr="002E2C59">
        <w:rPr>
          <w:rFonts w:ascii="GHEA Grapalat" w:hAnsi="GHEA Grapalat"/>
          <w:lang w:val="af-ZA"/>
        </w:rPr>
        <w:t xml:space="preserve"> </w:t>
      </w:r>
      <w:r>
        <w:rPr>
          <w:rFonts w:ascii="GHEA Grapalat" w:hAnsi="GHEA Grapalat"/>
          <w:lang w:val="af-ZA"/>
        </w:rPr>
        <w:t>СМ</w:t>
      </w:r>
      <w:r>
        <w:rPr>
          <w:rFonts w:ascii="GHEA Grapalat" w:hAnsi="GHEA Grapalat"/>
        </w:rPr>
        <w:t>СШ</w:t>
      </w:r>
      <w:r w:rsidR="00884DA8">
        <w:rPr>
          <w:rFonts w:ascii="GHEA Grapalat" w:hAnsi="GHEA Grapalat"/>
        </w:rPr>
        <w:t>Х</w:t>
      </w:r>
      <w:r>
        <w:rPr>
          <w:rFonts w:ascii="GHEA Grapalat" w:hAnsi="GHEA Grapalat" w:cs="Sylfaen"/>
          <w:color w:val="000000"/>
          <w:lang w:val="af-ZA"/>
        </w:rPr>
        <w:t>-</w:t>
      </w:r>
      <w:r>
        <w:rPr>
          <w:rFonts w:ascii="GHEA Grapalat" w:hAnsi="GHEA Grapalat" w:cs="Sylfaen"/>
          <w:color w:val="000000"/>
        </w:rPr>
        <w:t>GHAPDz</w:t>
      </w:r>
      <w:r>
        <w:rPr>
          <w:rFonts w:ascii="GHEA Grapalat" w:hAnsi="GHEA Grapalat" w:cs="Sylfaen"/>
          <w:color w:val="000000"/>
          <w:lang w:val="en-US"/>
        </w:rPr>
        <w:t>B</w:t>
      </w:r>
      <w:r>
        <w:rPr>
          <w:rFonts w:ascii="GHEA Grapalat" w:hAnsi="GHEA Grapalat" w:cs="Sylfaen"/>
          <w:color w:val="000000"/>
          <w:lang w:val="af-ZA"/>
        </w:rPr>
        <w:t>-</w:t>
      </w:r>
      <w:r w:rsidRPr="00B46CBA">
        <w:rPr>
          <w:rFonts w:ascii="GHEA Grapalat" w:hAnsi="GHEA Grapalat"/>
          <w:sz w:val="24"/>
          <w:szCs w:val="24"/>
        </w:rPr>
        <w:t>26/1</w:t>
      </w:r>
      <w:r>
        <w:rPr>
          <w:rFonts w:ascii="GHEA Grapalat" w:hAnsi="GHEA Grapalat"/>
          <w:sz w:val="24"/>
          <w:szCs w:val="24"/>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3"/>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B46CBA">
              <w:rPr>
                <w:rFonts w:ascii="GHEA Grapalat" w:hAnsi="GHEA Grapalat"/>
                <w:i/>
              </w:rPr>
              <w:t>&lt;</w:t>
            </w:r>
            <w:r w:rsidR="00884DA8" w:rsidRPr="00B138F3">
              <w:rPr>
                <w:rFonts w:ascii="GHEA Grapalat" w:hAnsi="GHEA Grapalat"/>
              </w:rPr>
              <w:t>:</w:t>
            </w:r>
            <w:r w:rsidR="00884DA8">
              <w:rPr>
                <w:rFonts w:ascii="GHEA Grapalat" w:hAnsi="GHEA Grapalat"/>
              </w:rPr>
              <w:t>&lt;</w:t>
            </w:r>
            <w:r w:rsidR="00884DA8" w:rsidRPr="00884DA8">
              <w:rPr>
                <w:rFonts w:ascii="GHEA Grapalat" w:hAnsi="GHEA Grapalat"/>
              </w:rPr>
              <w:t xml:space="preserve">Средняя школа им. Г. Севунца Хндзорески&gt;&gt; </w:t>
            </w:r>
            <w:r w:rsidR="00884DA8" w:rsidRPr="00DC5F5E">
              <w:rPr>
                <w:rFonts w:ascii="GHEA Grapalat" w:hAnsi="GHEA Grapalat"/>
              </w:rPr>
              <w:t xml:space="preserve"> </w:t>
            </w:r>
            <w:r w:rsidR="00884DA8" w:rsidRPr="009F792A">
              <w:rPr>
                <w:rFonts w:ascii="GHEA Grapalat" w:hAnsi="GHEA Grapalat"/>
              </w:rPr>
              <w:t>ГН</w:t>
            </w:r>
            <w:r w:rsidR="00884DA8">
              <w:rPr>
                <w:rFonts w:ascii="GHEA Grapalat" w:hAnsi="GHEA Grapalat"/>
              </w:rPr>
              <w:t>К</w:t>
            </w:r>
            <w:r w:rsidR="00884DA8" w:rsidRPr="009F792A">
              <w:rPr>
                <w:rFonts w:ascii="GHEA Grapalat" w:hAnsi="GHEA Grapalat"/>
              </w:rPr>
              <w:t>О</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884DA8">
              <w:rPr>
                <w:rFonts w:ascii="GHEA Grapalat" w:hAnsi="GHEA Grapalat" w:cs="GHEA Grapalat"/>
                <w:color w:val="000000"/>
                <w:sz w:val="20"/>
                <w:szCs w:val="20"/>
              </w:rPr>
              <w:t>09204887</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B90F1B" w:rsidRPr="00B90F1B">
              <w:rPr>
                <w:rFonts w:ascii="GHEA Grapalat" w:hAnsi="GHEA Grapalat"/>
              </w:rPr>
              <w:t xml:space="preserve"> </w:t>
            </w:r>
            <w:r w:rsidR="00B90F1B">
              <w:rPr>
                <w:rFonts w:ascii="GHEA Grapalat" w:hAnsi="GHEA Grapalat"/>
                <w:lang w:val="en-US"/>
              </w:rPr>
              <w:t>PA</w:t>
            </w:r>
            <w:r w:rsidR="00B90F1B" w:rsidRPr="009F3C7C">
              <w:rPr>
                <w:rFonts w:ascii="GHEA Grapalat" w:hAnsi="GHEA Grapalat"/>
              </w:rPr>
              <w:t xml:space="preserve"> Мин.Фин</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884DA8">
              <w:rPr>
                <w:rFonts w:ascii="GHEA Grapalat" w:hAnsi="GHEA Grapalat"/>
              </w:rPr>
              <w:t xml:space="preserve"> </w:t>
            </w:r>
            <w:r w:rsidR="00884DA8">
              <w:rPr>
                <w:rFonts w:ascii="GHEA Grapalat" w:hAnsi="GHEA Grapalat" w:cs="GHEA Grapalat"/>
                <w:color w:val="000000"/>
                <w:sz w:val="20"/>
                <w:szCs w:val="20"/>
              </w:rPr>
              <w:t>900288000277</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A943A0" w:rsidRDefault="00A943A0">
      <w:pP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C11F60" w:rsidRPr="007F0729" w:rsidRDefault="00C11F60" w:rsidP="00C11F60">
      <w:pPr>
        <w:pStyle w:val="31"/>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sidRPr="00A665AC">
        <w:rPr>
          <w:rFonts w:ascii="GHEA Grapalat" w:hAnsi="GHEA Grapalat"/>
          <w:b/>
          <w:sz w:val="24"/>
          <w:szCs w:val="24"/>
        </w:rPr>
        <w:t>запрос котировок</w:t>
      </w:r>
      <w:r w:rsidRPr="00B138F3">
        <w:rPr>
          <w:rFonts w:ascii="GHEA Grapalat" w:hAnsi="GHEA Grapalat"/>
          <w:b/>
          <w:sz w:val="24"/>
          <w:szCs w:val="24"/>
        </w:rPr>
        <w:t xml:space="preserve"> </w:t>
      </w:r>
    </w:p>
    <w:p w:rsidR="00C11F60" w:rsidRPr="00B138F3" w:rsidRDefault="00C11F60" w:rsidP="00C11F60">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под кодом "</w:t>
      </w:r>
      <w:r w:rsidRPr="000B32CF">
        <w:rPr>
          <w:rFonts w:ascii="GHEA Grapalat" w:hAnsi="GHEA Grapalat"/>
          <w:lang w:val="af-ZA"/>
        </w:rPr>
        <w:t xml:space="preserve"> </w:t>
      </w:r>
      <w:r>
        <w:rPr>
          <w:rFonts w:ascii="GHEA Grapalat" w:hAnsi="GHEA Grapalat"/>
          <w:lang w:val="af-ZA"/>
        </w:rPr>
        <w:t>СМ</w:t>
      </w:r>
      <w:r>
        <w:rPr>
          <w:rFonts w:ascii="GHEA Grapalat" w:hAnsi="GHEA Grapalat"/>
        </w:rPr>
        <w:t>СШ</w:t>
      </w:r>
      <w:r w:rsidR="004F5EB2">
        <w:rPr>
          <w:rFonts w:ascii="GHEA Grapalat" w:hAnsi="GHEA Grapalat"/>
        </w:rPr>
        <w:t>Х</w:t>
      </w:r>
      <w:r>
        <w:rPr>
          <w:rFonts w:ascii="GHEA Grapalat" w:hAnsi="GHEA Grapalat"/>
        </w:rPr>
        <w:t xml:space="preserve"> </w:t>
      </w:r>
      <w:r>
        <w:rPr>
          <w:rFonts w:ascii="GHEA Grapalat" w:hAnsi="GHEA Grapalat" w:cs="Sylfaen"/>
          <w:color w:val="000000"/>
          <w:lang w:val="af-ZA"/>
        </w:rPr>
        <w:t>-</w:t>
      </w:r>
      <w:r>
        <w:rPr>
          <w:rFonts w:ascii="GHEA Grapalat" w:hAnsi="GHEA Grapalat" w:cs="Sylfaen"/>
          <w:color w:val="000000"/>
        </w:rPr>
        <w:t>GHAPDz</w:t>
      </w:r>
      <w:r>
        <w:rPr>
          <w:rFonts w:ascii="GHEA Grapalat" w:hAnsi="GHEA Grapalat" w:cs="Sylfaen"/>
          <w:color w:val="000000"/>
          <w:lang w:val="en-US"/>
        </w:rPr>
        <w:t>B</w:t>
      </w:r>
      <w:r>
        <w:rPr>
          <w:rFonts w:ascii="GHEA Grapalat" w:hAnsi="GHEA Grapalat" w:cs="Sylfaen"/>
          <w:color w:val="000000"/>
          <w:lang w:val="af-ZA"/>
        </w:rPr>
        <w:t>-</w:t>
      </w:r>
      <w:r w:rsidR="00B06812">
        <w:rPr>
          <w:rFonts w:ascii="GHEA Grapalat" w:hAnsi="GHEA Grapalat"/>
          <w:sz w:val="24"/>
          <w:szCs w:val="24"/>
          <w:lang w:val="en-US"/>
        </w:rPr>
        <w:t>26/1</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4"/>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ПОСТАВК</w:t>
      </w:r>
      <w:r w:rsidR="00F15CED" w:rsidRPr="00B138F3">
        <w:rPr>
          <w:rFonts w:ascii="GHEA Grapalat" w:hAnsi="GHEA Grapalat"/>
          <w:b/>
        </w:rPr>
        <w:t xml:space="preserve">И ТОВАРА ДЛЯ НУЖД </w:t>
      </w:r>
      <w:r w:rsidRPr="00B138F3">
        <w:rPr>
          <w:rFonts w:ascii="GHEA Grapalat" w:hAnsi="GHEA Grapalat"/>
          <w:b/>
        </w:rPr>
        <w:t>№ ____________________</w:t>
      </w:r>
    </w:p>
    <w:p w:rsidR="00071D1C" w:rsidRPr="00591262"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591262">
              <w:rPr>
                <w:rFonts w:ascii="GHEA Grapalat" w:hAnsi="GHEA Grapalat"/>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w:t>
      </w:r>
      <w:r w:rsidR="00C11F60" w:rsidRPr="00C11F60">
        <w:rPr>
          <w:rFonts w:ascii="GHEA Grapalat" w:hAnsi="GHEA Grapalat"/>
        </w:rPr>
        <w:t>5</w:t>
      </w:r>
      <w:r w:rsidR="00F15CED" w:rsidRPr="00B138F3">
        <w:rPr>
          <w:rFonts w:ascii="GHEA Grapalat" w:hAnsi="GHEA Grapalat"/>
        </w:rPr>
        <w:t>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5"/>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16"/>
        <w:t>18</w:t>
      </w:r>
      <w:r w:rsidR="00C45B20" w:rsidRPr="00B138F3">
        <w:rPr>
          <w:rFonts w:ascii="GHEA Grapalat" w:hAnsi="GHEA Grapalat"/>
        </w:rPr>
        <w:t>.</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_____ рабочих дней с рабочего дня, следующего </w:t>
      </w:r>
      <w:r w:rsidR="00371CF8">
        <w:rPr>
          <w:rFonts w:ascii="GHEA Grapalat" w:hAnsi="GHEA Grapalat"/>
        </w:rPr>
        <w:lastRenderedPageBreak/>
        <w:t>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7"/>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8"/>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w:t>
      </w:r>
      <w:r w:rsidRPr="00B138F3">
        <w:rPr>
          <w:rFonts w:ascii="GHEA Grapalat" w:hAnsi="GHEA Grapalat"/>
        </w:rPr>
        <w:lastRenderedPageBreak/>
        <w:t>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Pr>
          <w:rFonts w:ascii="GHEA Grapalat" w:hAnsi="GHEA Grapalat"/>
        </w:rPr>
        <w:t xml:space="preserve">. </w:t>
      </w:r>
      <w:r w:rsidR="003822FA"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t>.</w:t>
      </w:r>
      <w:r w:rsidR="008D68DB" w:rsidRPr="00B138F3">
        <w:rPr>
          <w:rStyle w:val="af6"/>
          <w:rFonts w:ascii="GHEA Grapalat" w:hAnsi="GHEA Grapalat"/>
        </w:rPr>
        <w:footnoteReference w:customMarkFollows="1" w:id="19"/>
        <w:t>22</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0"/>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w:t>
      </w:r>
      <w:r w:rsidR="005A3009" w:rsidRPr="00B138F3">
        <w:rPr>
          <w:rFonts w:ascii="GHEA Grapalat" w:hAnsi="GHEA Grapalat"/>
        </w:rPr>
        <w:lastRenderedPageBreak/>
        <w:t>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Default="00071D1C" w:rsidP="00B46D58">
      <w:pPr>
        <w:widowControl w:val="0"/>
        <w:tabs>
          <w:tab w:val="left" w:pos="1276"/>
        </w:tabs>
        <w:spacing w:after="160"/>
        <w:ind w:firstLine="567"/>
        <w:jc w:val="both"/>
        <w:rPr>
          <w:ins w:id="12"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xml:space="preserve">) Покупатель производит платеж, установленный договором, финансовому агенту, если уведомление было </w:t>
      </w:r>
      <w:r w:rsidRPr="006F0A20">
        <w:rPr>
          <w:rFonts w:ascii="GHEA Grapalat" w:eastAsiaTheme="minorHAnsi" w:hAnsi="GHEA Grapalat" w:cstheme="minorBidi"/>
          <w:sz w:val="22"/>
          <w:szCs w:val="22"/>
          <w:lang w:eastAsia="en-US" w:bidi="ar-SA"/>
        </w:rPr>
        <w:lastRenderedPageBreak/>
        <w:t>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4F5EB2" w:rsidRDefault="00071D1C" w:rsidP="007E536D">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BD0785" w:rsidRDefault="00BD0785" w:rsidP="007E536D">
      <w:pPr>
        <w:widowControl w:val="0"/>
        <w:tabs>
          <w:tab w:val="left" w:pos="1276"/>
        </w:tabs>
        <w:spacing w:after="160"/>
        <w:ind w:firstLine="567"/>
        <w:jc w:val="both"/>
        <w:rPr>
          <w:ins w:id="13" w:author="Inesa Kocharyan" w:date="2025-02-19T10:34:00Z"/>
          <w:rFonts w:ascii="GHEA Grapalat" w:hAnsi="GHEA Grapalat"/>
        </w:rPr>
      </w:pPr>
      <w:r w:rsidRPr="007E536D">
        <w:rPr>
          <w:rStyle w:val="ezkurwreuab5ozgtqnkl"/>
          <w:i/>
          <w:sz w:val="20"/>
          <w:szCs w:val="20"/>
          <w:vertAlign w:val="superscript"/>
        </w:rPr>
        <w:t>24</w:t>
      </w:r>
      <w:r w:rsidRPr="007E536D">
        <w:rPr>
          <w:rStyle w:val="ezkurwreuab5ozgtqnkl"/>
          <w:i/>
          <w:sz w:val="20"/>
          <w:szCs w:val="20"/>
        </w:rPr>
        <w:t xml:space="preserve"> Если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sidR="007E536D">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r w:rsidRPr="007E536D">
        <w:rPr>
          <w:rStyle w:val="ezkurwreuab5ozgtqnkl"/>
          <w:i/>
          <w:sz w:val="20"/>
          <w:szCs w:val="20"/>
        </w:rPr>
        <w:t>редактируется</w:t>
      </w:r>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ins w:id="14" w:author="Inesa Kocharyan" w:date="2025-02-19T10:34:00Z">
        <w:r>
          <w:rPr>
            <w:rFonts w:ascii="GHEA Grapalat" w:hAnsi="GHEA Grapalat"/>
          </w:rPr>
          <w:br w:type="page"/>
        </w:r>
      </w:ins>
    </w:p>
    <w:p w:rsidR="00071D1C" w:rsidRPr="0058169B" w:rsidRDefault="00BA249F" w:rsidP="00BD0785">
      <w:pPr>
        <w:widowControl w:val="0"/>
        <w:tabs>
          <w:tab w:val="left" w:pos="1276"/>
        </w:tabs>
        <w:spacing w:after="160"/>
        <w:jc w:val="both"/>
        <w:rPr>
          <w:rFonts w:ascii="GHEA Grapalat" w:hAnsi="GHEA Grapalat"/>
        </w:rPr>
      </w:pPr>
      <w:r w:rsidRPr="00DC2F9B">
        <w:rPr>
          <w:rFonts w:ascii="GHEA Grapalat" w:hAnsi="GHEA Grapalat"/>
        </w:rPr>
        <w:lastRenderedPageBreak/>
        <w:t>полном объеме результата поставки товара, установленного предыдущим соглашением</w:t>
      </w:r>
      <w:r>
        <w:rPr>
          <w:rFonts w:ascii="GHEA Grapalat" w:hAnsi="GHEA Grapalat"/>
        </w:rPr>
        <w:t>.</w:t>
      </w:r>
      <w:r w:rsidR="00071D1C" w:rsidRPr="00974EA8">
        <w:rPr>
          <w:rFonts w:ascii="GHEA Grapalat" w:hAnsi="GHEA Grapalat"/>
        </w:rPr>
        <w:t xml:space="preserve"> Если размер выделенных для исполнения договора финансовых средств превышает </w:t>
      </w:r>
      <w:r w:rsidR="003839FF" w:rsidRPr="00974EA8">
        <w:rPr>
          <w:rFonts w:ascii="GHEA Grapalat" w:hAnsi="GHEA Grapalat"/>
        </w:rPr>
        <w:t>двадцатипя</w:t>
      </w:r>
      <w:r w:rsidR="00071D1C" w:rsidRPr="00974EA8">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974EA8">
        <w:rPr>
          <w:rFonts w:ascii="GHEA Grapalat" w:hAnsi="GHEA Grapalat"/>
        </w:rPr>
        <w:t xml:space="preserve">представленные </w:t>
      </w:r>
      <w:r w:rsidR="00071D1C"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00071D1C" w:rsidRPr="00974EA8">
        <w:rPr>
          <w:rFonts w:ascii="GHEA Grapalat" w:hAnsi="GHEA Grapalat"/>
        </w:rPr>
        <w:t xml:space="preserve">договора </w:t>
      </w:r>
      <w:r w:rsidR="008707D8" w:rsidRPr="00974EA8">
        <w:rPr>
          <w:rFonts w:ascii="GHEA Grapalat" w:hAnsi="GHEA Grapalat"/>
        </w:rPr>
        <w:t>заменяю</w:t>
      </w:r>
      <w:r w:rsidR="00071D1C"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00071D1C" w:rsidRPr="00974EA8">
        <w:rPr>
          <w:rFonts w:ascii="GHEA Grapalat" w:hAnsi="GHEA Grapalat"/>
        </w:rPr>
        <w:t xml:space="preserve">абзаца "б" подпункта </w:t>
      </w:r>
      <w:r w:rsidR="000B33B2" w:rsidRPr="00974EA8">
        <w:rPr>
          <w:rFonts w:ascii="GHEA Grapalat" w:hAnsi="GHEA Grapalat"/>
        </w:rPr>
        <w:t xml:space="preserve">17 </w:t>
      </w:r>
      <w:r w:rsidR="00071D1C"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00071D1C"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00071D1C" w:rsidRPr="00974EA8">
        <w:rPr>
          <w:rFonts w:ascii="GHEA Grapalat" w:hAnsi="GHEA Grapalat"/>
        </w:rPr>
        <w:t xml:space="preserve">договора </w:t>
      </w:r>
      <w:r w:rsidR="00CD7A4F" w:rsidRPr="00974EA8">
        <w:rPr>
          <w:rFonts w:ascii="GHEA Grapalat" w:hAnsi="GHEA Grapalat"/>
        </w:rPr>
        <w:t xml:space="preserve">представленных </w:t>
      </w:r>
      <w:r w:rsidR="00071D1C"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00071D1C" w:rsidRPr="00974EA8">
        <w:rPr>
          <w:rFonts w:ascii="GHEA Grapalat" w:hAnsi="GHEA Grapalat"/>
        </w:rPr>
        <w:t xml:space="preserve">в течение </w:t>
      </w:r>
      <w:r w:rsidR="00D3295F" w:rsidRPr="00B76CB5">
        <w:rPr>
          <w:rFonts w:ascii="GHEA Grapalat" w:hAnsi="GHEA Grapalat"/>
        </w:rPr>
        <w:t xml:space="preserve"> ------- </w:t>
      </w:r>
      <w:r w:rsidR="00071D1C" w:rsidRPr="00974EA8">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FB29E1" w:rsidRPr="0058169B">
        <w:rPr>
          <w:rStyle w:val="af6"/>
          <w:rFonts w:ascii="GHEA Grapalat" w:hAnsi="GHEA Grapalat"/>
        </w:rPr>
        <w:t>25</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DA240A" w:rsidP="00B46D58">
      <w:pPr>
        <w:widowControl w:val="0"/>
        <w:spacing w:after="160"/>
        <w:rPr>
          <w:rFonts w:ascii="GHEA Grapalat" w:hAnsi="GHEA Grapalat"/>
        </w:rPr>
      </w:pPr>
      <w:r>
        <w:rPr>
          <w:rFonts w:ascii="GHEA Grapalat" w:hAnsi="GHEA Grapalat"/>
        </w:rPr>
        <w:t>-----------------------</w:t>
      </w:r>
    </w:p>
    <w:p w:rsidR="00FB29E1" w:rsidRPr="008842CE" w:rsidRDefault="00FB29E1" w:rsidP="00FB29E1">
      <w:pPr>
        <w:pStyle w:val="af2"/>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B76CB5" w:rsidRDefault="00FB29E1" w:rsidP="00D3295F">
      <w:pPr>
        <w:pStyle w:val="af2"/>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3295F" w:rsidRDefault="00B76CB5" w:rsidP="00D3295F">
      <w:pPr>
        <w:pStyle w:val="af2"/>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rsidR="00071D1C" w:rsidRPr="00FB29E1" w:rsidRDefault="00071D1C" w:rsidP="00B46D58">
      <w:pPr>
        <w:widowControl w:val="0"/>
        <w:spacing w:after="160"/>
        <w:jc w:val="right"/>
        <w:rPr>
          <w:rFonts w:ascii="GHEA Grapalat" w:hAnsi="GHEA Grapalat"/>
          <w:lang w:val="hy-AM"/>
          <w:rPrChange w:id="15" w:author="Inesa Kocharyan" w:date="2025-02-19T10:34:00Z">
            <w:rPr>
              <w:rFonts w:ascii="GHEA Grapalat" w:hAnsi="GHEA Grapalat"/>
            </w:rPr>
          </w:rPrChange>
        </w:rPr>
        <w:sectPr w:rsidR="00071D1C" w:rsidRPr="00FB29E1"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1"/>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328"/>
        <w:gridCol w:w="2064"/>
        <w:gridCol w:w="1085"/>
        <w:gridCol w:w="1387"/>
        <w:gridCol w:w="1134"/>
        <w:gridCol w:w="851"/>
        <w:gridCol w:w="880"/>
        <w:gridCol w:w="1158"/>
        <w:gridCol w:w="947"/>
      </w:tblGrid>
      <w:tr w:rsidR="00C11F60" w:rsidRPr="00B138F3" w:rsidTr="00E74371">
        <w:trPr>
          <w:jc w:val="center"/>
        </w:trPr>
        <w:tc>
          <w:tcPr>
            <w:tcW w:w="16350" w:type="dxa"/>
            <w:gridSpan w:val="12"/>
          </w:tcPr>
          <w:p w:rsidR="00C11F60" w:rsidRPr="00B138F3" w:rsidRDefault="00C11F60" w:rsidP="00E74371">
            <w:pPr>
              <w:widowControl w:val="0"/>
              <w:jc w:val="center"/>
              <w:rPr>
                <w:rFonts w:ascii="GHEA Grapalat" w:hAnsi="GHEA Grapalat"/>
                <w:sz w:val="16"/>
                <w:szCs w:val="16"/>
              </w:rPr>
            </w:pPr>
            <w:r w:rsidRPr="00B138F3">
              <w:rPr>
                <w:rFonts w:ascii="GHEA Grapalat" w:hAnsi="GHEA Grapalat"/>
                <w:sz w:val="16"/>
                <w:szCs w:val="16"/>
              </w:rPr>
              <w:t>Товар</w:t>
            </w:r>
          </w:p>
        </w:tc>
      </w:tr>
      <w:tr w:rsidR="00C11F60" w:rsidRPr="00B138F3" w:rsidTr="00E74371">
        <w:trPr>
          <w:trHeight w:val="219"/>
          <w:jc w:val="center"/>
        </w:trPr>
        <w:tc>
          <w:tcPr>
            <w:tcW w:w="1242" w:type="dxa"/>
            <w:vMerge w:val="restart"/>
            <w:vAlign w:val="center"/>
          </w:tcPr>
          <w:p w:rsidR="00C11F60" w:rsidRPr="00B138F3" w:rsidRDefault="00C11F60" w:rsidP="00E74371">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C11F60" w:rsidRPr="00B138F3" w:rsidRDefault="00C11F60" w:rsidP="00E74371">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C11F60" w:rsidRPr="00B138F3" w:rsidRDefault="00C11F60" w:rsidP="00E74371">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328" w:type="dxa"/>
            <w:vMerge w:val="restart"/>
            <w:vAlign w:val="center"/>
          </w:tcPr>
          <w:p w:rsidR="00C11F60" w:rsidRPr="00B138F3" w:rsidRDefault="00C11F60" w:rsidP="00E74371">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Pr>
                <w:rFonts w:ascii="GHEA Grapalat" w:hAnsi="GHEA Grapalat"/>
                <w:sz w:val="16"/>
                <w:szCs w:val="16"/>
              </w:rPr>
              <w:t>фирменное наименование, модель</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af6"/>
                <w:rFonts w:ascii="GHEA Grapalat" w:hAnsi="GHEA Grapalat"/>
                <w:sz w:val="16"/>
                <w:szCs w:val="16"/>
              </w:rPr>
              <w:footnoteReference w:customMarkFollows="1" w:id="22"/>
              <w:t>**</w:t>
            </w:r>
          </w:p>
        </w:tc>
        <w:tc>
          <w:tcPr>
            <w:tcW w:w="2064" w:type="dxa"/>
            <w:vMerge w:val="restart"/>
            <w:vAlign w:val="center"/>
          </w:tcPr>
          <w:p w:rsidR="00C11F60" w:rsidRPr="00B138F3" w:rsidRDefault="00C11F60" w:rsidP="00E74371">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C11F60" w:rsidRPr="00B138F3" w:rsidRDefault="00C11F60" w:rsidP="00E74371">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387" w:type="dxa"/>
            <w:vMerge w:val="restart"/>
            <w:vAlign w:val="center"/>
          </w:tcPr>
          <w:p w:rsidR="00C11F60" w:rsidRPr="00B138F3" w:rsidRDefault="00C11F60" w:rsidP="00E74371">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C11F60" w:rsidRPr="00B138F3" w:rsidRDefault="00C11F60" w:rsidP="00E74371">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1" w:type="dxa"/>
            <w:vMerge w:val="restart"/>
            <w:vAlign w:val="center"/>
          </w:tcPr>
          <w:p w:rsidR="00C11F60" w:rsidRPr="00B138F3" w:rsidRDefault="00C11F60" w:rsidP="00E74371">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985" w:type="dxa"/>
            <w:gridSpan w:val="3"/>
            <w:vAlign w:val="center"/>
          </w:tcPr>
          <w:p w:rsidR="00C11F60" w:rsidRPr="00B138F3" w:rsidRDefault="00C11F60" w:rsidP="00E74371">
            <w:pPr>
              <w:widowControl w:val="0"/>
              <w:jc w:val="center"/>
              <w:rPr>
                <w:rFonts w:ascii="GHEA Grapalat" w:hAnsi="GHEA Grapalat"/>
                <w:sz w:val="16"/>
                <w:szCs w:val="16"/>
              </w:rPr>
            </w:pPr>
            <w:r w:rsidRPr="00B138F3">
              <w:rPr>
                <w:rFonts w:ascii="GHEA Grapalat" w:hAnsi="GHEA Grapalat"/>
                <w:sz w:val="16"/>
                <w:szCs w:val="16"/>
              </w:rPr>
              <w:t>поставки</w:t>
            </w:r>
          </w:p>
        </w:tc>
      </w:tr>
      <w:tr w:rsidR="00C11F60" w:rsidRPr="00B138F3" w:rsidTr="00E74371">
        <w:trPr>
          <w:trHeight w:val="445"/>
          <w:jc w:val="center"/>
        </w:trPr>
        <w:tc>
          <w:tcPr>
            <w:tcW w:w="1242" w:type="dxa"/>
            <w:vMerge/>
            <w:vAlign w:val="center"/>
          </w:tcPr>
          <w:p w:rsidR="00C11F60" w:rsidRPr="00B138F3" w:rsidRDefault="00C11F60" w:rsidP="00E74371">
            <w:pPr>
              <w:widowControl w:val="0"/>
              <w:jc w:val="center"/>
              <w:rPr>
                <w:rFonts w:ascii="GHEA Grapalat" w:hAnsi="GHEA Grapalat"/>
                <w:sz w:val="16"/>
                <w:szCs w:val="16"/>
              </w:rPr>
            </w:pPr>
          </w:p>
        </w:tc>
        <w:tc>
          <w:tcPr>
            <w:tcW w:w="2715" w:type="dxa"/>
            <w:vMerge/>
            <w:vAlign w:val="center"/>
          </w:tcPr>
          <w:p w:rsidR="00C11F60" w:rsidRPr="00B138F3" w:rsidRDefault="00C11F60" w:rsidP="00E74371">
            <w:pPr>
              <w:widowControl w:val="0"/>
              <w:jc w:val="center"/>
              <w:rPr>
                <w:rFonts w:ascii="GHEA Grapalat" w:hAnsi="GHEA Grapalat"/>
                <w:sz w:val="16"/>
                <w:szCs w:val="16"/>
              </w:rPr>
            </w:pPr>
          </w:p>
        </w:tc>
        <w:tc>
          <w:tcPr>
            <w:tcW w:w="1559" w:type="dxa"/>
            <w:vMerge/>
            <w:vAlign w:val="center"/>
          </w:tcPr>
          <w:p w:rsidR="00C11F60" w:rsidRPr="00B138F3" w:rsidRDefault="00C11F60" w:rsidP="00E74371">
            <w:pPr>
              <w:widowControl w:val="0"/>
              <w:jc w:val="center"/>
              <w:rPr>
                <w:rFonts w:ascii="GHEA Grapalat" w:hAnsi="GHEA Grapalat"/>
                <w:sz w:val="16"/>
                <w:szCs w:val="16"/>
              </w:rPr>
            </w:pPr>
          </w:p>
        </w:tc>
        <w:tc>
          <w:tcPr>
            <w:tcW w:w="1328" w:type="dxa"/>
            <w:vMerge/>
            <w:vAlign w:val="center"/>
          </w:tcPr>
          <w:p w:rsidR="00C11F60" w:rsidRPr="00B138F3" w:rsidRDefault="00C11F60" w:rsidP="00E74371">
            <w:pPr>
              <w:widowControl w:val="0"/>
              <w:jc w:val="center"/>
              <w:rPr>
                <w:rFonts w:ascii="GHEA Grapalat" w:hAnsi="GHEA Grapalat"/>
                <w:sz w:val="16"/>
                <w:szCs w:val="16"/>
              </w:rPr>
            </w:pPr>
          </w:p>
        </w:tc>
        <w:tc>
          <w:tcPr>
            <w:tcW w:w="2064" w:type="dxa"/>
            <w:vMerge/>
            <w:vAlign w:val="center"/>
          </w:tcPr>
          <w:p w:rsidR="00C11F60" w:rsidRPr="00B138F3" w:rsidRDefault="00C11F60" w:rsidP="00E74371">
            <w:pPr>
              <w:widowControl w:val="0"/>
              <w:jc w:val="center"/>
              <w:rPr>
                <w:rFonts w:ascii="GHEA Grapalat" w:hAnsi="GHEA Grapalat"/>
                <w:sz w:val="16"/>
                <w:szCs w:val="16"/>
              </w:rPr>
            </w:pPr>
          </w:p>
        </w:tc>
        <w:tc>
          <w:tcPr>
            <w:tcW w:w="1085" w:type="dxa"/>
            <w:vMerge/>
            <w:vAlign w:val="center"/>
          </w:tcPr>
          <w:p w:rsidR="00C11F60" w:rsidRPr="00B138F3" w:rsidRDefault="00C11F60" w:rsidP="00E74371">
            <w:pPr>
              <w:widowControl w:val="0"/>
              <w:jc w:val="center"/>
              <w:rPr>
                <w:rFonts w:ascii="GHEA Grapalat" w:hAnsi="GHEA Grapalat"/>
                <w:sz w:val="16"/>
                <w:szCs w:val="16"/>
              </w:rPr>
            </w:pPr>
          </w:p>
        </w:tc>
        <w:tc>
          <w:tcPr>
            <w:tcW w:w="1387" w:type="dxa"/>
            <w:vMerge/>
            <w:vAlign w:val="center"/>
          </w:tcPr>
          <w:p w:rsidR="00C11F60" w:rsidRPr="00B138F3" w:rsidRDefault="00C11F60" w:rsidP="00E74371">
            <w:pPr>
              <w:widowControl w:val="0"/>
              <w:jc w:val="center"/>
              <w:rPr>
                <w:rFonts w:ascii="GHEA Grapalat" w:hAnsi="GHEA Grapalat"/>
                <w:sz w:val="16"/>
                <w:szCs w:val="16"/>
              </w:rPr>
            </w:pPr>
          </w:p>
        </w:tc>
        <w:tc>
          <w:tcPr>
            <w:tcW w:w="1134" w:type="dxa"/>
            <w:vMerge/>
            <w:vAlign w:val="center"/>
          </w:tcPr>
          <w:p w:rsidR="00C11F60" w:rsidRPr="00B138F3" w:rsidRDefault="00C11F60" w:rsidP="00E74371">
            <w:pPr>
              <w:widowControl w:val="0"/>
              <w:jc w:val="center"/>
              <w:rPr>
                <w:rFonts w:ascii="GHEA Grapalat" w:hAnsi="GHEA Grapalat"/>
                <w:sz w:val="16"/>
                <w:szCs w:val="16"/>
              </w:rPr>
            </w:pPr>
          </w:p>
        </w:tc>
        <w:tc>
          <w:tcPr>
            <w:tcW w:w="851" w:type="dxa"/>
            <w:vMerge/>
            <w:vAlign w:val="center"/>
          </w:tcPr>
          <w:p w:rsidR="00C11F60" w:rsidRPr="00B138F3" w:rsidRDefault="00C11F60" w:rsidP="00E74371">
            <w:pPr>
              <w:widowControl w:val="0"/>
              <w:jc w:val="center"/>
              <w:rPr>
                <w:rFonts w:ascii="GHEA Grapalat" w:hAnsi="GHEA Grapalat"/>
                <w:sz w:val="16"/>
                <w:szCs w:val="16"/>
              </w:rPr>
            </w:pPr>
          </w:p>
        </w:tc>
        <w:tc>
          <w:tcPr>
            <w:tcW w:w="880" w:type="dxa"/>
            <w:vAlign w:val="center"/>
          </w:tcPr>
          <w:p w:rsidR="00C11F60" w:rsidRPr="00B138F3" w:rsidRDefault="00C11F60" w:rsidP="00E74371">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C11F60" w:rsidRPr="00B138F3" w:rsidRDefault="00C11F60" w:rsidP="00E74371">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C11F60" w:rsidRPr="00B138F3" w:rsidRDefault="00C11F60" w:rsidP="00E74371">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23"/>
              <w:t>***</w:t>
            </w:r>
          </w:p>
        </w:tc>
      </w:tr>
      <w:tr w:rsidR="00D0682B" w:rsidRPr="00B138F3" w:rsidTr="00B06812">
        <w:trPr>
          <w:trHeight w:val="246"/>
          <w:jc w:val="center"/>
        </w:trPr>
        <w:tc>
          <w:tcPr>
            <w:tcW w:w="1242" w:type="dxa"/>
            <w:vAlign w:val="center"/>
          </w:tcPr>
          <w:p w:rsidR="00D0682B" w:rsidRPr="00A71D81" w:rsidRDefault="00D0682B" w:rsidP="00B06812">
            <w:pPr>
              <w:jc w:val="center"/>
              <w:rPr>
                <w:rFonts w:ascii="GHEA Grapalat" w:hAnsi="GHEA Grapalat"/>
                <w:sz w:val="18"/>
              </w:rPr>
            </w:pPr>
            <w:r>
              <w:rPr>
                <w:rFonts w:ascii="GHEA Grapalat" w:hAnsi="GHEA Grapalat"/>
                <w:sz w:val="18"/>
              </w:rPr>
              <w:t>1</w:t>
            </w:r>
          </w:p>
        </w:tc>
        <w:tc>
          <w:tcPr>
            <w:tcW w:w="2715" w:type="dxa"/>
            <w:vAlign w:val="center"/>
          </w:tcPr>
          <w:p w:rsidR="00D0682B" w:rsidRPr="005019F3" w:rsidRDefault="00D0682B" w:rsidP="005019F3">
            <w:pPr>
              <w:jc w:val="center"/>
              <w:rPr>
                <w:rFonts w:ascii="GHEA Grapalat" w:hAnsi="GHEA Grapalat"/>
                <w:sz w:val="22"/>
                <w:szCs w:val="22"/>
              </w:rPr>
            </w:pPr>
            <w:r w:rsidRPr="005019F3">
              <w:rPr>
                <w:rFonts w:ascii="Calibri" w:hAnsi="Calibri"/>
                <w:sz w:val="22"/>
                <w:szCs w:val="22"/>
              </w:rPr>
              <w:t>15811100</w:t>
            </w:r>
          </w:p>
        </w:tc>
        <w:tc>
          <w:tcPr>
            <w:tcW w:w="1559" w:type="dxa"/>
            <w:vAlign w:val="center"/>
          </w:tcPr>
          <w:p w:rsidR="00D0682B" w:rsidRPr="005019F3" w:rsidRDefault="00410BD1" w:rsidP="005019F3">
            <w:pPr>
              <w:jc w:val="center"/>
              <w:rPr>
                <w:rFonts w:ascii="GHEA Grapalat" w:hAnsi="GHEA Grapalat"/>
                <w:sz w:val="22"/>
                <w:szCs w:val="22"/>
              </w:rPr>
            </w:pPr>
            <w:r w:rsidRPr="005019F3">
              <w:rPr>
                <w:rFonts w:ascii="GHEA Grapalat" w:hAnsi="GHEA Grapalat"/>
                <w:sz w:val="22"/>
                <w:szCs w:val="22"/>
              </w:rPr>
              <w:t>Хлеб</w:t>
            </w:r>
          </w:p>
        </w:tc>
        <w:tc>
          <w:tcPr>
            <w:tcW w:w="1328" w:type="dxa"/>
            <w:vAlign w:val="center"/>
          </w:tcPr>
          <w:p w:rsidR="00D0682B" w:rsidRPr="005019F3" w:rsidRDefault="00D0682B" w:rsidP="005019F3">
            <w:pPr>
              <w:jc w:val="center"/>
              <w:rPr>
                <w:rFonts w:ascii="GHEA Grapalat" w:hAnsi="GHEA Grapalat"/>
                <w:sz w:val="22"/>
                <w:szCs w:val="22"/>
              </w:rPr>
            </w:pPr>
          </w:p>
        </w:tc>
        <w:tc>
          <w:tcPr>
            <w:tcW w:w="2064" w:type="dxa"/>
            <w:vAlign w:val="center"/>
          </w:tcPr>
          <w:p w:rsidR="00D0682B" w:rsidRPr="005019F3" w:rsidRDefault="00410BD1" w:rsidP="005019F3">
            <w:pPr>
              <w:jc w:val="center"/>
              <w:rPr>
                <w:rFonts w:ascii="GHEA Grapalat" w:hAnsi="GHEA Grapalat"/>
                <w:sz w:val="22"/>
                <w:szCs w:val="22"/>
                <w:lang w:val="hy-AM"/>
              </w:rPr>
            </w:pPr>
            <w:r w:rsidRPr="005019F3">
              <w:rPr>
                <w:rFonts w:ascii="Arial Unicode" w:hAnsi="Arial Unicode" w:cs="Sylfaen"/>
                <w:sz w:val="22"/>
                <w:szCs w:val="22"/>
              </w:rPr>
              <w:t xml:space="preserve">Произведено из высококачественной пшеничной муки (по весу), свежее, без упаковки, AST 31-99. Безопасность: соответствует гигиеническим </w:t>
            </w:r>
            <w:r w:rsidRPr="005019F3">
              <w:rPr>
                <w:rFonts w:ascii="Arial Unicode" w:hAnsi="Arial Unicode" w:cs="Sylfaen"/>
                <w:sz w:val="22"/>
                <w:szCs w:val="22"/>
              </w:rPr>
              <w:lastRenderedPageBreak/>
              <w:t>стандартам № 2-III-4.9-01-2010 и статье 8 Закона Республики Армения «О безопасности пищевых продуктов».</w:t>
            </w:r>
          </w:p>
        </w:tc>
        <w:tc>
          <w:tcPr>
            <w:tcW w:w="1085" w:type="dxa"/>
            <w:vAlign w:val="center"/>
          </w:tcPr>
          <w:p w:rsidR="00D0682B" w:rsidRPr="005019F3" w:rsidRDefault="006D15B6" w:rsidP="005019F3">
            <w:pPr>
              <w:jc w:val="center"/>
              <w:rPr>
                <w:rFonts w:ascii="GHEA Grapalat" w:hAnsi="GHEA Grapalat"/>
                <w:sz w:val="22"/>
                <w:szCs w:val="22"/>
              </w:rPr>
            </w:pPr>
            <w:r w:rsidRPr="005019F3">
              <w:rPr>
                <w:rFonts w:ascii="GHEA Grapalat" w:hAnsi="GHEA Grapalat"/>
                <w:sz w:val="22"/>
                <w:szCs w:val="22"/>
              </w:rPr>
              <w:lastRenderedPageBreak/>
              <w:t>кг</w:t>
            </w:r>
          </w:p>
        </w:tc>
        <w:tc>
          <w:tcPr>
            <w:tcW w:w="1387" w:type="dxa"/>
            <w:vAlign w:val="center"/>
          </w:tcPr>
          <w:p w:rsidR="00D0682B" w:rsidRPr="005019F3" w:rsidRDefault="00D0682B" w:rsidP="005019F3">
            <w:pPr>
              <w:jc w:val="center"/>
              <w:rPr>
                <w:rFonts w:ascii="GHEA Grapalat" w:hAnsi="GHEA Grapalat"/>
                <w:sz w:val="22"/>
                <w:szCs w:val="22"/>
              </w:rPr>
            </w:pPr>
          </w:p>
        </w:tc>
        <w:tc>
          <w:tcPr>
            <w:tcW w:w="1134" w:type="dxa"/>
            <w:vAlign w:val="center"/>
          </w:tcPr>
          <w:p w:rsidR="00D0682B" w:rsidRPr="005019F3" w:rsidRDefault="00D0682B" w:rsidP="005019F3">
            <w:pPr>
              <w:jc w:val="center"/>
              <w:rPr>
                <w:rFonts w:ascii="GHEA Grapalat" w:hAnsi="GHEA Grapalat"/>
                <w:sz w:val="22"/>
                <w:szCs w:val="22"/>
              </w:rPr>
            </w:pPr>
          </w:p>
        </w:tc>
        <w:tc>
          <w:tcPr>
            <w:tcW w:w="851" w:type="dxa"/>
            <w:vAlign w:val="center"/>
          </w:tcPr>
          <w:p w:rsidR="00D0682B" w:rsidRPr="005019F3" w:rsidRDefault="00D0682B" w:rsidP="005019F3">
            <w:pPr>
              <w:jc w:val="center"/>
              <w:rPr>
                <w:rFonts w:ascii="GHEA Grapalat" w:hAnsi="GHEA Grapalat"/>
                <w:sz w:val="22"/>
                <w:szCs w:val="22"/>
              </w:rPr>
            </w:pPr>
            <w:r w:rsidRPr="005019F3">
              <w:rPr>
                <w:rFonts w:ascii="Calibri" w:hAnsi="Calibri"/>
                <w:color w:val="000000"/>
                <w:sz w:val="22"/>
                <w:szCs w:val="22"/>
              </w:rPr>
              <w:t>540</w:t>
            </w:r>
          </w:p>
        </w:tc>
        <w:tc>
          <w:tcPr>
            <w:tcW w:w="880" w:type="dxa"/>
            <w:vAlign w:val="center"/>
          </w:tcPr>
          <w:p w:rsidR="00D0682B" w:rsidRPr="005019F3" w:rsidRDefault="00F16B82" w:rsidP="005019F3">
            <w:pPr>
              <w:jc w:val="center"/>
              <w:rPr>
                <w:rFonts w:ascii="GHEA Grapalat" w:hAnsi="GHEA Grapalat"/>
                <w:sz w:val="22"/>
                <w:szCs w:val="22"/>
              </w:rPr>
            </w:pPr>
            <w:r w:rsidRPr="005019F3">
              <w:rPr>
                <w:rFonts w:ascii="GHEA Grapalat" w:hAnsi="GHEA Grapalat" w:cs="GHEA Grapalat"/>
                <w:color w:val="000000"/>
                <w:sz w:val="22"/>
                <w:szCs w:val="22"/>
              </w:rPr>
              <w:t>Село Хндзореск, ул. 36, корпус 18</w:t>
            </w:r>
          </w:p>
        </w:tc>
        <w:tc>
          <w:tcPr>
            <w:tcW w:w="1158" w:type="dxa"/>
            <w:vAlign w:val="center"/>
          </w:tcPr>
          <w:p w:rsidR="00D0682B" w:rsidRPr="005019F3" w:rsidRDefault="00D0682B" w:rsidP="005019F3">
            <w:pPr>
              <w:jc w:val="center"/>
              <w:rPr>
                <w:rFonts w:ascii="GHEA Grapalat" w:hAnsi="GHEA Grapalat"/>
                <w:sz w:val="22"/>
                <w:szCs w:val="22"/>
              </w:rPr>
            </w:pPr>
            <w:r w:rsidRPr="005019F3">
              <w:rPr>
                <w:rFonts w:ascii="Calibri" w:hAnsi="Calibri"/>
                <w:color w:val="000000"/>
                <w:sz w:val="22"/>
                <w:szCs w:val="22"/>
              </w:rPr>
              <w:t>540</w:t>
            </w:r>
          </w:p>
        </w:tc>
        <w:tc>
          <w:tcPr>
            <w:tcW w:w="947" w:type="dxa"/>
            <w:vAlign w:val="center"/>
          </w:tcPr>
          <w:p w:rsidR="00D0682B" w:rsidRPr="005019F3" w:rsidRDefault="00F16B82" w:rsidP="005019F3">
            <w:pPr>
              <w:jc w:val="center"/>
              <w:rPr>
                <w:rFonts w:ascii="GHEA Grapalat" w:hAnsi="GHEA Grapalat"/>
                <w:sz w:val="22"/>
                <w:szCs w:val="22"/>
              </w:rPr>
            </w:pPr>
            <w:r w:rsidRPr="005019F3">
              <w:rPr>
                <w:rFonts w:ascii="GHEA Grapalat" w:hAnsi="GHEA Grapalat"/>
                <w:b/>
                <w:bCs/>
                <w:i/>
                <w:iCs/>
                <w:sz w:val="22"/>
                <w:szCs w:val="22"/>
              </w:rPr>
              <w:t xml:space="preserve">С момента подписания контракта </w:t>
            </w:r>
            <w:r w:rsidRPr="005019F3">
              <w:rPr>
                <w:rFonts w:ascii="GHEA Grapalat" w:hAnsi="GHEA Grapalat"/>
                <w:b/>
                <w:bCs/>
                <w:i/>
                <w:iCs/>
                <w:sz w:val="22"/>
                <w:szCs w:val="22"/>
              </w:rPr>
              <w:lastRenderedPageBreak/>
              <w:t>до 30 мая 2026 года.</w:t>
            </w:r>
          </w:p>
        </w:tc>
      </w:tr>
      <w:tr w:rsidR="00F10FDE" w:rsidRPr="00B138F3" w:rsidTr="00B06812">
        <w:trPr>
          <w:trHeight w:val="246"/>
          <w:jc w:val="center"/>
        </w:trPr>
        <w:tc>
          <w:tcPr>
            <w:tcW w:w="1242" w:type="dxa"/>
            <w:vAlign w:val="center"/>
          </w:tcPr>
          <w:p w:rsidR="00F10FDE" w:rsidRPr="00A71D81" w:rsidRDefault="00F10FDE" w:rsidP="00B06812">
            <w:pPr>
              <w:jc w:val="center"/>
              <w:rPr>
                <w:rFonts w:ascii="GHEA Grapalat" w:hAnsi="GHEA Grapalat"/>
                <w:sz w:val="18"/>
              </w:rPr>
            </w:pPr>
            <w:r>
              <w:rPr>
                <w:rFonts w:ascii="GHEA Grapalat" w:hAnsi="GHEA Grapalat"/>
                <w:sz w:val="18"/>
              </w:rPr>
              <w:lastRenderedPageBreak/>
              <w:t>2</w:t>
            </w:r>
          </w:p>
        </w:tc>
        <w:tc>
          <w:tcPr>
            <w:tcW w:w="2715" w:type="dxa"/>
            <w:vAlign w:val="center"/>
          </w:tcPr>
          <w:p w:rsidR="00F10FDE" w:rsidRPr="005019F3" w:rsidRDefault="00F10FDE" w:rsidP="005019F3">
            <w:pPr>
              <w:jc w:val="center"/>
              <w:rPr>
                <w:rFonts w:ascii="GHEA Grapalat" w:hAnsi="GHEA Grapalat"/>
                <w:sz w:val="22"/>
                <w:szCs w:val="22"/>
              </w:rPr>
            </w:pPr>
            <w:r w:rsidRPr="005019F3">
              <w:rPr>
                <w:rFonts w:ascii="GHEA Grapalat" w:hAnsi="GHEA Grapalat"/>
                <w:color w:val="000000"/>
                <w:sz w:val="22"/>
                <w:szCs w:val="22"/>
              </w:rPr>
              <w:t>15541200</w:t>
            </w:r>
          </w:p>
        </w:tc>
        <w:tc>
          <w:tcPr>
            <w:tcW w:w="1559" w:type="dxa"/>
            <w:vAlign w:val="center"/>
          </w:tcPr>
          <w:p w:rsidR="00F10FDE" w:rsidRPr="005019F3" w:rsidRDefault="00712C5B" w:rsidP="005019F3">
            <w:pPr>
              <w:jc w:val="center"/>
              <w:rPr>
                <w:rFonts w:ascii="GHEA Grapalat" w:hAnsi="GHEA Grapalat"/>
                <w:sz w:val="22"/>
                <w:szCs w:val="22"/>
              </w:rPr>
            </w:pPr>
            <w:r w:rsidRPr="005019F3">
              <w:rPr>
                <w:rFonts w:ascii="GHEA Grapalat" w:hAnsi="GHEA Grapalat"/>
                <w:sz w:val="22"/>
                <w:szCs w:val="22"/>
              </w:rPr>
              <w:t>Сыр</w:t>
            </w:r>
          </w:p>
        </w:tc>
        <w:tc>
          <w:tcPr>
            <w:tcW w:w="1328" w:type="dxa"/>
            <w:vAlign w:val="center"/>
          </w:tcPr>
          <w:p w:rsidR="00F10FDE" w:rsidRPr="005019F3" w:rsidRDefault="00F10FDE" w:rsidP="005019F3">
            <w:pPr>
              <w:jc w:val="center"/>
              <w:rPr>
                <w:rFonts w:ascii="GHEA Grapalat" w:hAnsi="GHEA Grapalat"/>
                <w:sz w:val="22"/>
                <w:szCs w:val="22"/>
              </w:rPr>
            </w:pPr>
          </w:p>
        </w:tc>
        <w:tc>
          <w:tcPr>
            <w:tcW w:w="2064" w:type="dxa"/>
            <w:vAlign w:val="center"/>
          </w:tcPr>
          <w:p w:rsidR="00F10FDE" w:rsidRPr="005019F3" w:rsidRDefault="00712C5B" w:rsidP="005019F3">
            <w:pPr>
              <w:jc w:val="center"/>
              <w:rPr>
                <w:rFonts w:ascii="GHEA Grapalat" w:hAnsi="GHEA Grapalat"/>
                <w:sz w:val="22"/>
                <w:szCs w:val="22"/>
                <w:lang w:val="hy-AM"/>
              </w:rPr>
            </w:pPr>
            <w:r w:rsidRPr="005019F3">
              <w:rPr>
                <w:rFonts w:ascii="GHEA Grapalat" w:hAnsi="GHEA Grapalat"/>
                <w:sz w:val="22"/>
                <w:szCs w:val="22"/>
              </w:rPr>
              <w:t>Твердый сыр из коровьего молока, рассола, от белого до светло-желтого цвета, с глазками различного размера и формы. Содержание жира 46%, остаточный срок хранения не менее 90%. Доставка только транспортом с регулируемой температурой. Ветеринарные и лабораторные документы обязательны.</w:t>
            </w:r>
          </w:p>
        </w:tc>
        <w:tc>
          <w:tcPr>
            <w:tcW w:w="1085" w:type="dxa"/>
            <w:vAlign w:val="center"/>
          </w:tcPr>
          <w:p w:rsidR="00F10FDE" w:rsidRPr="005019F3" w:rsidRDefault="00F10FDE" w:rsidP="005019F3">
            <w:pPr>
              <w:jc w:val="center"/>
              <w:rPr>
                <w:sz w:val="22"/>
                <w:szCs w:val="22"/>
              </w:rPr>
            </w:pPr>
            <w:r w:rsidRPr="005019F3">
              <w:rPr>
                <w:rFonts w:ascii="GHEA Grapalat" w:hAnsi="GHEA Grapalat"/>
                <w:sz w:val="22"/>
                <w:szCs w:val="22"/>
              </w:rPr>
              <w:t>кг</w:t>
            </w:r>
          </w:p>
        </w:tc>
        <w:tc>
          <w:tcPr>
            <w:tcW w:w="1387" w:type="dxa"/>
            <w:vAlign w:val="center"/>
          </w:tcPr>
          <w:p w:rsidR="00F10FDE" w:rsidRPr="005019F3" w:rsidRDefault="00F10FDE" w:rsidP="005019F3">
            <w:pPr>
              <w:jc w:val="center"/>
              <w:rPr>
                <w:rFonts w:ascii="GHEA Grapalat" w:hAnsi="GHEA Grapalat"/>
                <w:sz w:val="22"/>
                <w:szCs w:val="22"/>
              </w:rPr>
            </w:pPr>
          </w:p>
        </w:tc>
        <w:tc>
          <w:tcPr>
            <w:tcW w:w="1134" w:type="dxa"/>
            <w:vAlign w:val="center"/>
          </w:tcPr>
          <w:p w:rsidR="00F10FDE" w:rsidRPr="005019F3" w:rsidRDefault="00F10FDE" w:rsidP="005019F3">
            <w:pPr>
              <w:jc w:val="center"/>
              <w:rPr>
                <w:rFonts w:ascii="GHEA Grapalat" w:hAnsi="GHEA Grapalat"/>
                <w:sz w:val="22"/>
                <w:szCs w:val="22"/>
              </w:rPr>
            </w:pPr>
          </w:p>
        </w:tc>
        <w:tc>
          <w:tcPr>
            <w:tcW w:w="851" w:type="dxa"/>
            <w:vAlign w:val="center"/>
          </w:tcPr>
          <w:p w:rsidR="00F10FDE" w:rsidRPr="005019F3" w:rsidRDefault="00F10FDE" w:rsidP="005019F3">
            <w:pPr>
              <w:jc w:val="center"/>
              <w:rPr>
                <w:rFonts w:ascii="GHEA Grapalat" w:hAnsi="GHEA Grapalat"/>
                <w:sz w:val="22"/>
                <w:szCs w:val="22"/>
              </w:rPr>
            </w:pPr>
            <w:r w:rsidRPr="005019F3">
              <w:rPr>
                <w:rFonts w:ascii="Calibri" w:hAnsi="Calibri"/>
                <w:color w:val="000000"/>
                <w:sz w:val="22"/>
                <w:szCs w:val="22"/>
              </w:rPr>
              <w:t>64</w:t>
            </w:r>
          </w:p>
        </w:tc>
        <w:tc>
          <w:tcPr>
            <w:tcW w:w="880" w:type="dxa"/>
            <w:vAlign w:val="center"/>
          </w:tcPr>
          <w:p w:rsidR="00F10FDE" w:rsidRPr="005019F3" w:rsidRDefault="00F10FDE" w:rsidP="005019F3">
            <w:pPr>
              <w:jc w:val="center"/>
              <w:rPr>
                <w:rFonts w:ascii="GHEA Grapalat" w:hAnsi="GHEA Grapalat"/>
                <w:sz w:val="22"/>
                <w:szCs w:val="22"/>
              </w:rPr>
            </w:pPr>
            <w:r w:rsidRPr="005019F3">
              <w:rPr>
                <w:rFonts w:ascii="GHEA Grapalat" w:hAnsi="GHEA Grapalat" w:cs="GHEA Grapalat"/>
                <w:color w:val="000000"/>
                <w:sz w:val="22"/>
                <w:szCs w:val="22"/>
              </w:rPr>
              <w:t>Село Хндзореск, ул. 36, корпус 18</w:t>
            </w:r>
          </w:p>
        </w:tc>
        <w:tc>
          <w:tcPr>
            <w:tcW w:w="1158" w:type="dxa"/>
            <w:vAlign w:val="center"/>
          </w:tcPr>
          <w:p w:rsidR="00F10FDE" w:rsidRPr="005019F3" w:rsidRDefault="00F10FDE" w:rsidP="005019F3">
            <w:pPr>
              <w:jc w:val="center"/>
              <w:rPr>
                <w:rFonts w:ascii="GHEA Grapalat" w:hAnsi="GHEA Grapalat"/>
                <w:sz w:val="22"/>
                <w:szCs w:val="22"/>
              </w:rPr>
            </w:pPr>
            <w:r w:rsidRPr="005019F3">
              <w:rPr>
                <w:rFonts w:ascii="Calibri" w:hAnsi="Calibri"/>
                <w:color w:val="000000"/>
                <w:sz w:val="22"/>
                <w:szCs w:val="22"/>
              </w:rPr>
              <w:t>64</w:t>
            </w:r>
          </w:p>
        </w:tc>
        <w:tc>
          <w:tcPr>
            <w:tcW w:w="947" w:type="dxa"/>
            <w:vAlign w:val="center"/>
          </w:tcPr>
          <w:p w:rsidR="00F10FDE" w:rsidRPr="005019F3" w:rsidRDefault="00F10FDE" w:rsidP="005019F3">
            <w:pPr>
              <w:jc w:val="center"/>
              <w:rPr>
                <w:rFonts w:ascii="GHEA Grapalat" w:hAnsi="GHEA Grapalat"/>
                <w:sz w:val="22"/>
                <w:szCs w:val="22"/>
              </w:rPr>
            </w:pPr>
            <w:r w:rsidRPr="005019F3">
              <w:rPr>
                <w:rFonts w:ascii="GHEA Grapalat" w:hAnsi="GHEA Grapalat"/>
                <w:b/>
                <w:bCs/>
                <w:i/>
                <w:iCs/>
                <w:sz w:val="22"/>
                <w:szCs w:val="22"/>
              </w:rPr>
              <w:t>С момента подписания контракта до 30 мая 2026 года.</w:t>
            </w:r>
          </w:p>
        </w:tc>
      </w:tr>
      <w:tr w:rsidR="00F10FDE" w:rsidRPr="00B138F3" w:rsidTr="00B06812">
        <w:trPr>
          <w:trHeight w:val="246"/>
          <w:jc w:val="center"/>
        </w:trPr>
        <w:tc>
          <w:tcPr>
            <w:tcW w:w="1242" w:type="dxa"/>
            <w:vAlign w:val="center"/>
          </w:tcPr>
          <w:p w:rsidR="00F10FDE" w:rsidRPr="00A71D81" w:rsidRDefault="00F10FDE" w:rsidP="00B06812">
            <w:pPr>
              <w:jc w:val="center"/>
              <w:rPr>
                <w:rFonts w:ascii="GHEA Grapalat" w:hAnsi="GHEA Grapalat"/>
                <w:sz w:val="18"/>
              </w:rPr>
            </w:pPr>
            <w:r>
              <w:rPr>
                <w:rFonts w:ascii="GHEA Grapalat" w:hAnsi="GHEA Grapalat"/>
                <w:sz w:val="18"/>
              </w:rPr>
              <w:t>3</w:t>
            </w:r>
          </w:p>
        </w:tc>
        <w:tc>
          <w:tcPr>
            <w:tcW w:w="2715" w:type="dxa"/>
            <w:vAlign w:val="center"/>
          </w:tcPr>
          <w:p w:rsidR="00F10FDE" w:rsidRPr="005019F3" w:rsidRDefault="00F10FDE" w:rsidP="005019F3">
            <w:pPr>
              <w:jc w:val="center"/>
              <w:rPr>
                <w:rFonts w:ascii="GHEA Grapalat" w:hAnsi="GHEA Grapalat"/>
                <w:sz w:val="22"/>
                <w:szCs w:val="22"/>
              </w:rPr>
            </w:pPr>
            <w:r w:rsidRPr="005019F3">
              <w:rPr>
                <w:rFonts w:ascii="GHEA Grapalat" w:hAnsi="GHEA Grapalat"/>
                <w:color w:val="000000"/>
                <w:sz w:val="22"/>
                <w:szCs w:val="22"/>
              </w:rPr>
              <w:t>15851100</w:t>
            </w:r>
          </w:p>
        </w:tc>
        <w:tc>
          <w:tcPr>
            <w:tcW w:w="1559" w:type="dxa"/>
            <w:vAlign w:val="center"/>
          </w:tcPr>
          <w:p w:rsidR="00F10FDE" w:rsidRPr="005019F3" w:rsidRDefault="00712C5B" w:rsidP="005019F3">
            <w:pPr>
              <w:jc w:val="center"/>
              <w:rPr>
                <w:rFonts w:ascii="GHEA Grapalat" w:hAnsi="GHEA Grapalat"/>
                <w:sz w:val="22"/>
                <w:szCs w:val="22"/>
              </w:rPr>
            </w:pPr>
            <w:r w:rsidRPr="005019F3">
              <w:rPr>
                <w:rFonts w:ascii="Sylfaen" w:hAnsi="Sylfaen" w:cs="Sylfaen"/>
                <w:sz w:val="22"/>
                <w:szCs w:val="22"/>
              </w:rPr>
              <w:t>Макароны (макароны, вермишель)</w:t>
            </w:r>
          </w:p>
        </w:tc>
        <w:tc>
          <w:tcPr>
            <w:tcW w:w="1328" w:type="dxa"/>
            <w:vAlign w:val="center"/>
          </w:tcPr>
          <w:p w:rsidR="00F10FDE" w:rsidRPr="005019F3" w:rsidRDefault="00F10FDE" w:rsidP="005019F3">
            <w:pPr>
              <w:jc w:val="center"/>
              <w:rPr>
                <w:rFonts w:ascii="GHEA Grapalat" w:hAnsi="GHEA Grapalat"/>
                <w:sz w:val="22"/>
                <w:szCs w:val="22"/>
              </w:rPr>
            </w:pPr>
          </w:p>
        </w:tc>
        <w:tc>
          <w:tcPr>
            <w:tcW w:w="2064" w:type="dxa"/>
            <w:vAlign w:val="center"/>
          </w:tcPr>
          <w:p w:rsidR="00F10FDE" w:rsidRPr="005019F3" w:rsidRDefault="00712C5B" w:rsidP="005019F3">
            <w:pPr>
              <w:jc w:val="center"/>
              <w:rPr>
                <w:rFonts w:ascii="GHEA Grapalat" w:hAnsi="GHEA Grapalat"/>
                <w:sz w:val="22"/>
                <w:szCs w:val="22"/>
              </w:rPr>
            </w:pPr>
            <w:r w:rsidRPr="005019F3">
              <w:rPr>
                <w:rFonts w:ascii="Arial Unicode" w:hAnsi="Arial Unicode" w:cs="Sylfaen"/>
                <w:sz w:val="22"/>
                <w:szCs w:val="22"/>
              </w:rPr>
              <w:t xml:space="preserve">Однородный, без посторонних привкусов и запахов, </w:t>
            </w:r>
            <w:r w:rsidRPr="005019F3">
              <w:rPr>
                <w:rFonts w:ascii="Arial Unicode" w:hAnsi="Arial Unicode" w:cs="Sylfaen"/>
                <w:sz w:val="22"/>
                <w:szCs w:val="22"/>
              </w:rPr>
              <w:lastRenderedPageBreak/>
              <w:t>изготовленный из пресного теста, в зависимости от вида и качества муки: А (мука из твердых сортов пшеницы), (мука из мягких сортов пшеницы), В (хлебопекарная мука), предварительно просеянная и непредварительно просеянная, согласно ГОСТ 875-92. Безопасность в соответствии с гигиеническими нормами № 2-III-4.9-01-2010 и маркировкой согласно статье 8 Закона РА «О безопасности пищевых продуктов». Срок годности не менее 80%.</w:t>
            </w:r>
          </w:p>
        </w:tc>
        <w:tc>
          <w:tcPr>
            <w:tcW w:w="1085" w:type="dxa"/>
            <w:vAlign w:val="center"/>
          </w:tcPr>
          <w:p w:rsidR="00F10FDE" w:rsidRPr="005019F3" w:rsidRDefault="00F10FDE" w:rsidP="005019F3">
            <w:pPr>
              <w:jc w:val="center"/>
              <w:rPr>
                <w:sz w:val="22"/>
                <w:szCs w:val="22"/>
              </w:rPr>
            </w:pPr>
            <w:r w:rsidRPr="005019F3">
              <w:rPr>
                <w:rFonts w:ascii="GHEA Grapalat" w:hAnsi="GHEA Grapalat"/>
                <w:sz w:val="22"/>
                <w:szCs w:val="22"/>
              </w:rPr>
              <w:lastRenderedPageBreak/>
              <w:t>кг</w:t>
            </w:r>
          </w:p>
        </w:tc>
        <w:tc>
          <w:tcPr>
            <w:tcW w:w="1387" w:type="dxa"/>
            <w:vAlign w:val="center"/>
          </w:tcPr>
          <w:p w:rsidR="00F10FDE" w:rsidRPr="005019F3" w:rsidRDefault="00F10FDE" w:rsidP="005019F3">
            <w:pPr>
              <w:jc w:val="center"/>
              <w:rPr>
                <w:rFonts w:ascii="GHEA Grapalat" w:hAnsi="GHEA Grapalat"/>
                <w:sz w:val="22"/>
                <w:szCs w:val="22"/>
              </w:rPr>
            </w:pPr>
          </w:p>
        </w:tc>
        <w:tc>
          <w:tcPr>
            <w:tcW w:w="1134" w:type="dxa"/>
            <w:vAlign w:val="center"/>
          </w:tcPr>
          <w:p w:rsidR="00F10FDE" w:rsidRPr="005019F3" w:rsidRDefault="00F10FDE" w:rsidP="005019F3">
            <w:pPr>
              <w:jc w:val="center"/>
              <w:rPr>
                <w:rFonts w:ascii="GHEA Grapalat" w:hAnsi="GHEA Grapalat"/>
                <w:sz w:val="22"/>
                <w:szCs w:val="22"/>
              </w:rPr>
            </w:pPr>
          </w:p>
        </w:tc>
        <w:tc>
          <w:tcPr>
            <w:tcW w:w="851" w:type="dxa"/>
            <w:vAlign w:val="center"/>
          </w:tcPr>
          <w:p w:rsidR="00F10FDE" w:rsidRPr="005019F3" w:rsidRDefault="00F10FDE" w:rsidP="005019F3">
            <w:pPr>
              <w:jc w:val="center"/>
              <w:rPr>
                <w:rFonts w:ascii="GHEA Grapalat" w:hAnsi="GHEA Grapalat"/>
                <w:sz w:val="22"/>
                <w:szCs w:val="22"/>
              </w:rPr>
            </w:pPr>
            <w:r w:rsidRPr="005019F3">
              <w:rPr>
                <w:rFonts w:ascii="Calibri" w:hAnsi="Calibri"/>
                <w:color w:val="000000"/>
                <w:sz w:val="22"/>
                <w:szCs w:val="22"/>
              </w:rPr>
              <w:t>72</w:t>
            </w:r>
          </w:p>
        </w:tc>
        <w:tc>
          <w:tcPr>
            <w:tcW w:w="880" w:type="dxa"/>
            <w:vAlign w:val="center"/>
          </w:tcPr>
          <w:p w:rsidR="00F10FDE" w:rsidRPr="005019F3" w:rsidRDefault="00F10FDE" w:rsidP="005019F3">
            <w:pPr>
              <w:jc w:val="center"/>
              <w:rPr>
                <w:rFonts w:ascii="GHEA Grapalat" w:hAnsi="GHEA Grapalat"/>
                <w:sz w:val="22"/>
                <w:szCs w:val="22"/>
              </w:rPr>
            </w:pPr>
            <w:r w:rsidRPr="005019F3">
              <w:rPr>
                <w:rFonts w:ascii="GHEA Grapalat" w:hAnsi="GHEA Grapalat" w:cs="GHEA Grapalat"/>
                <w:color w:val="000000"/>
                <w:sz w:val="22"/>
                <w:szCs w:val="22"/>
              </w:rPr>
              <w:t xml:space="preserve">Село Хндзореск, </w:t>
            </w:r>
            <w:r w:rsidRPr="005019F3">
              <w:rPr>
                <w:rFonts w:ascii="GHEA Grapalat" w:hAnsi="GHEA Grapalat" w:cs="GHEA Grapalat"/>
                <w:color w:val="000000"/>
                <w:sz w:val="22"/>
                <w:szCs w:val="22"/>
              </w:rPr>
              <w:lastRenderedPageBreak/>
              <w:t>ул. 36, корпус 18</w:t>
            </w:r>
          </w:p>
        </w:tc>
        <w:tc>
          <w:tcPr>
            <w:tcW w:w="1158" w:type="dxa"/>
            <w:vAlign w:val="center"/>
          </w:tcPr>
          <w:p w:rsidR="00F10FDE" w:rsidRPr="005019F3" w:rsidRDefault="00F10FDE" w:rsidP="005019F3">
            <w:pPr>
              <w:jc w:val="center"/>
              <w:rPr>
                <w:rFonts w:ascii="GHEA Grapalat" w:hAnsi="GHEA Grapalat"/>
                <w:sz w:val="22"/>
                <w:szCs w:val="22"/>
              </w:rPr>
            </w:pPr>
            <w:r w:rsidRPr="005019F3">
              <w:rPr>
                <w:rFonts w:ascii="Calibri" w:hAnsi="Calibri"/>
                <w:color w:val="000000"/>
                <w:sz w:val="22"/>
                <w:szCs w:val="22"/>
              </w:rPr>
              <w:lastRenderedPageBreak/>
              <w:t>72</w:t>
            </w:r>
          </w:p>
        </w:tc>
        <w:tc>
          <w:tcPr>
            <w:tcW w:w="947" w:type="dxa"/>
            <w:vAlign w:val="center"/>
          </w:tcPr>
          <w:p w:rsidR="00F10FDE" w:rsidRPr="005019F3" w:rsidRDefault="00F10FDE" w:rsidP="005019F3">
            <w:pPr>
              <w:jc w:val="center"/>
              <w:rPr>
                <w:rFonts w:ascii="GHEA Grapalat" w:hAnsi="GHEA Grapalat"/>
                <w:sz w:val="22"/>
                <w:szCs w:val="22"/>
              </w:rPr>
            </w:pPr>
            <w:r w:rsidRPr="005019F3">
              <w:rPr>
                <w:rFonts w:ascii="GHEA Grapalat" w:hAnsi="GHEA Grapalat"/>
                <w:b/>
                <w:bCs/>
                <w:i/>
                <w:iCs/>
                <w:sz w:val="22"/>
                <w:szCs w:val="22"/>
              </w:rPr>
              <w:t xml:space="preserve">С момента </w:t>
            </w:r>
            <w:r w:rsidRPr="005019F3">
              <w:rPr>
                <w:rFonts w:ascii="GHEA Grapalat" w:hAnsi="GHEA Grapalat"/>
                <w:b/>
                <w:bCs/>
                <w:i/>
                <w:iCs/>
                <w:sz w:val="22"/>
                <w:szCs w:val="22"/>
              </w:rPr>
              <w:lastRenderedPageBreak/>
              <w:t>подписания контракта до 30 мая 2026 года.</w:t>
            </w:r>
          </w:p>
        </w:tc>
      </w:tr>
      <w:tr w:rsidR="00F10FDE" w:rsidRPr="00B138F3" w:rsidTr="00B06812">
        <w:trPr>
          <w:trHeight w:val="246"/>
          <w:jc w:val="center"/>
        </w:trPr>
        <w:tc>
          <w:tcPr>
            <w:tcW w:w="1242" w:type="dxa"/>
            <w:vAlign w:val="center"/>
          </w:tcPr>
          <w:p w:rsidR="00F10FDE" w:rsidRPr="00A71D81" w:rsidRDefault="00F10FDE" w:rsidP="00B06812">
            <w:pPr>
              <w:jc w:val="center"/>
              <w:rPr>
                <w:rFonts w:ascii="GHEA Grapalat" w:hAnsi="GHEA Grapalat"/>
                <w:sz w:val="18"/>
              </w:rPr>
            </w:pPr>
            <w:r>
              <w:rPr>
                <w:rFonts w:ascii="GHEA Grapalat" w:hAnsi="GHEA Grapalat"/>
                <w:sz w:val="18"/>
              </w:rPr>
              <w:lastRenderedPageBreak/>
              <w:t>4</w:t>
            </w:r>
          </w:p>
        </w:tc>
        <w:tc>
          <w:tcPr>
            <w:tcW w:w="2715" w:type="dxa"/>
            <w:vAlign w:val="center"/>
          </w:tcPr>
          <w:p w:rsidR="00F10FDE" w:rsidRPr="005019F3" w:rsidRDefault="00F10FDE" w:rsidP="005019F3">
            <w:pPr>
              <w:jc w:val="center"/>
              <w:rPr>
                <w:rFonts w:ascii="GHEA Grapalat" w:hAnsi="GHEA Grapalat"/>
                <w:sz w:val="22"/>
                <w:szCs w:val="22"/>
              </w:rPr>
            </w:pPr>
            <w:r w:rsidRPr="005019F3">
              <w:rPr>
                <w:rFonts w:ascii="Calibri" w:hAnsi="Calibri"/>
                <w:sz w:val="22"/>
                <w:szCs w:val="22"/>
              </w:rPr>
              <w:t>15331153</w:t>
            </w:r>
          </w:p>
        </w:tc>
        <w:tc>
          <w:tcPr>
            <w:tcW w:w="1559" w:type="dxa"/>
            <w:vAlign w:val="center"/>
          </w:tcPr>
          <w:p w:rsidR="00F10FDE" w:rsidRPr="005019F3" w:rsidRDefault="00712C5B" w:rsidP="005019F3">
            <w:pPr>
              <w:jc w:val="center"/>
              <w:rPr>
                <w:rFonts w:ascii="GHEA Grapalat" w:hAnsi="GHEA Grapalat"/>
                <w:sz w:val="22"/>
                <w:szCs w:val="22"/>
              </w:rPr>
            </w:pPr>
            <w:r w:rsidRPr="005019F3">
              <w:rPr>
                <w:rFonts w:ascii="GHEA Grapalat" w:hAnsi="GHEA Grapalat"/>
                <w:sz w:val="22"/>
                <w:szCs w:val="22"/>
              </w:rPr>
              <w:t>Чечевица</w:t>
            </w:r>
          </w:p>
        </w:tc>
        <w:tc>
          <w:tcPr>
            <w:tcW w:w="1328" w:type="dxa"/>
            <w:vAlign w:val="center"/>
          </w:tcPr>
          <w:p w:rsidR="00F10FDE" w:rsidRPr="005019F3" w:rsidRDefault="00F10FDE" w:rsidP="005019F3">
            <w:pPr>
              <w:jc w:val="center"/>
              <w:rPr>
                <w:rFonts w:ascii="GHEA Grapalat" w:hAnsi="GHEA Grapalat"/>
                <w:sz w:val="22"/>
                <w:szCs w:val="22"/>
              </w:rPr>
            </w:pPr>
          </w:p>
        </w:tc>
        <w:tc>
          <w:tcPr>
            <w:tcW w:w="2064" w:type="dxa"/>
            <w:vAlign w:val="center"/>
          </w:tcPr>
          <w:p w:rsidR="00F10FDE" w:rsidRPr="005019F3" w:rsidRDefault="00712C5B" w:rsidP="005019F3">
            <w:pPr>
              <w:jc w:val="center"/>
              <w:rPr>
                <w:rFonts w:ascii="GHEA Grapalat" w:hAnsi="GHEA Grapalat"/>
                <w:sz w:val="22"/>
                <w:szCs w:val="22"/>
                <w:lang w:val="hy-AM"/>
              </w:rPr>
            </w:pPr>
            <w:r w:rsidRPr="005019F3">
              <w:rPr>
                <w:rFonts w:ascii="Arial Unicode" w:hAnsi="Arial Unicode" w:cs="Arial"/>
                <w:sz w:val="22"/>
                <w:szCs w:val="22"/>
              </w:rPr>
              <w:t>Три типа: однородный, чистый, сухой; влажность: не более 14,0-</w:t>
            </w:r>
            <w:r w:rsidRPr="005019F3">
              <w:rPr>
                <w:rFonts w:ascii="Arial Unicode" w:hAnsi="Arial Unicode" w:cs="Arial"/>
                <w:sz w:val="22"/>
                <w:szCs w:val="22"/>
              </w:rPr>
              <w:lastRenderedPageBreak/>
              <w:t>17,0%. Остаточный срок годности не менее 70%. Безопасность: соответствует гигиеническим стандартам № 2-III-4.9-01-2010 и статье 8 Закона Республики Армения «О безопасности пищевых продуктов».</w:t>
            </w:r>
          </w:p>
        </w:tc>
        <w:tc>
          <w:tcPr>
            <w:tcW w:w="1085" w:type="dxa"/>
            <w:vAlign w:val="center"/>
          </w:tcPr>
          <w:p w:rsidR="00F10FDE" w:rsidRPr="005019F3" w:rsidRDefault="00F10FDE" w:rsidP="005019F3">
            <w:pPr>
              <w:jc w:val="center"/>
              <w:rPr>
                <w:sz w:val="22"/>
                <w:szCs w:val="22"/>
              </w:rPr>
            </w:pPr>
            <w:r w:rsidRPr="005019F3">
              <w:rPr>
                <w:rFonts w:ascii="GHEA Grapalat" w:hAnsi="GHEA Grapalat"/>
                <w:sz w:val="22"/>
                <w:szCs w:val="22"/>
              </w:rPr>
              <w:lastRenderedPageBreak/>
              <w:t>кг</w:t>
            </w:r>
          </w:p>
        </w:tc>
        <w:tc>
          <w:tcPr>
            <w:tcW w:w="1387" w:type="dxa"/>
            <w:vAlign w:val="center"/>
          </w:tcPr>
          <w:p w:rsidR="00F10FDE" w:rsidRPr="005019F3" w:rsidRDefault="00F10FDE" w:rsidP="005019F3">
            <w:pPr>
              <w:jc w:val="center"/>
              <w:rPr>
                <w:rFonts w:ascii="GHEA Grapalat" w:hAnsi="GHEA Grapalat"/>
                <w:sz w:val="22"/>
                <w:szCs w:val="22"/>
              </w:rPr>
            </w:pPr>
          </w:p>
        </w:tc>
        <w:tc>
          <w:tcPr>
            <w:tcW w:w="1134" w:type="dxa"/>
            <w:vAlign w:val="center"/>
          </w:tcPr>
          <w:p w:rsidR="00F10FDE" w:rsidRPr="005019F3" w:rsidRDefault="00F10FDE" w:rsidP="005019F3">
            <w:pPr>
              <w:jc w:val="center"/>
              <w:rPr>
                <w:rFonts w:ascii="GHEA Grapalat" w:hAnsi="GHEA Grapalat"/>
                <w:sz w:val="22"/>
                <w:szCs w:val="22"/>
              </w:rPr>
            </w:pPr>
          </w:p>
        </w:tc>
        <w:tc>
          <w:tcPr>
            <w:tcW w:w="851" w:type="dxa"/>
            <w:vAlign w:val="center"/>
          </w:tcPr>
          <w:p w:rsidR="00F10FDE" w:rsidRPr="005019F3" w:rsidRDefault="00F10FDE" w:rsidP="005019F3">
            <w:pPr>
              <w:jc w:val="center"/>
              <w:rPr>
                <w:rFonts w:ascii="GHEA Grapalat" w:hAnsi="GHEA Grapalat"/>
                <w:sz w:val="22"/>
                <w:szCs w:val="22"/>
              </w:rPr>
            </w:pPr>
            <w:r w:rsidRPr="005019F3">
              <w:rPr>
                <w:rFonts w:ascii="Calibri" w:hAnsi="Calibri"/>
                <w:color w:val="000000"/>
                <w:sz w:val="22"/>
                <w:szCs w:val="22"/>
              </w:rPr>
              <w:t>58</w:t>
            </w:r>
          </w:p>
        </w:tc>
        <w:tc>
          <w:tcPr>
            <w:tcW w:w="880" w:type="dxa"/>
            <w:vAlign w:val="center"/>
          </w:tcPr>
          <w:p w:rsidR="00F10FDE" w:rsidRPr="005019F3" w:rsidRDefault="00F10FDE" w:rsidP="005019F3">
            <w:pPr>
              <w:jc w:val="center"/>
              <w:rPr>
                <w:rFonts w:ascii="GHEA Grapalat" w:hAnsi="GHEA Grapalat"/>
                <w:sz w:val="22"/>
                <w:szCs w:val="22"/>
              </w:rPr>
            </w:pPr>
            <w:r w:rsidRPr="005019F3">
              <w:rPr>
                <w:rFonts w:ascii="GHEA Grapalat" w:hAnsi="GHEA Grapalat" w:cs="GHEA Grapalat"/>
                <w:color w:val="000000"/>
                <w:sz w:val="22"/>
                <w:szCs w:val="22"/>
              </w:rPr>
              <w:t xml:space="preserve">Село Хндзореск, ул. </w:t>
            </w:r>
            <w:r w:rsidRPr="005019F3">
              <w:rPr>
                <w:rFonts w:ascii="GHEA Grapalat" w:hAnsi="GHEA Grapalat" w:cs="GHEA Grapalat"/>
                <w:color w:val="000000"/>
                <w:sz w:val="22"/>
                <w:szCs w:val="22"/>
              </w:rPr>
              <w:lastRenderedPageBreak/>
              <w:t>36, корпус 18</w:t>
            </w:r>
          </w:p>
        </w:tc>
        <w:tc>
          <w:tcPr>
            <w:tcW w:w="1158" w:type="dxa"/>
            <w:vAlign w:val="center"/>
          </w:tcPr>
          <w:p w:rsidR="00F10FDE" w:rsidRPr="005019F3" w:rsidRDefault="00F10FDE" w:rsidP="005019F3">
            <w:pPr>
              <w:jc w:val="center"/>
              <w:rPr>
                <w:rFonts w:ascii="GHEA Grapalat" w:hAnsi="GHEA Grapalat"/>
                <w:sz w:val="22"/>
                <w:szCs w:val="22"/>
              </w:rPr>
            </w:pPr>
            <w:r w:rsidRPr="005019F3">
              <w:rPr>
                <w:rFonts w:ascii="Calibri" w:hAnsi="Calibri"/>
                <w:color w:val="000000"/>
                <w:sz w:val="22"/>
                <w:szCs w:val="22"/>
              </w:rPr>
              <w:lastRenderedPageBreak/>
              <w:t>58</w:t>
            </w:r>
          </w:p>
        </w:tc>
        <w:tc>
          <w:tcPr>
            <w:tcW w:w="947" w:type="dxa"/>
            <w:vAlign w:val="center"/>
          </w:tcPr>
          <w:p w:rsidR="00F10FDE" w:rsidRPr="005019F3" w:rsidRDefault="00F10FDE" w:rsidP="005019F3">
            <w:pPr>
              <w:jc w:val="center"/>
              <w:rPr>
                <w:rFonts w:ascii="GHEA Grapalat" w:hAnsi="GHEA Grapalat"/>
                <w:sz w:val="22"/>
                <w:szCs w:val="22"/>
              </w:rPr>
            </w:pPr>
            <w:r w:rsidRPr="005019F3">
              <w:rPr>
                <w:rFonts w:ascii="GHEA Grapalat" w:hAnsi="GHEA Grapalat"/>
                <w:b/>
                <w:bCs/>
                <w:i/>
                <w:iCs/>
                <w:sz w:val="22"/>
                <w:szCs w:val="22"/>
              </w:rPr>
              <w:t>С момента подпи</w:t>
            </w:r>
            <w:r w:rsidRPr="005019F3">
              <w:rPr>
                <w:rFonts w:ascii="GHEA Grapalat" w:hAnsi="GHEA Grapalat"/>
                <w:b/>
                <w:bCs/>
                <w:i/>
                <w:iCs/>
                <w:sz w:val="22"/>
                <w:szCs w:val="22"/>
              </w:rPr>
              <w:lastRenderedPageBreak/>
              <w:t>сания контракта до 30 мая 2026 года.</w:t>
            </w:r>
          </w:p>
        </w:tc>
      </w:tr>
      <w:tr w:rsidR="00F10FDE" w:rsidRPr="00B138F3" w:rsidTr="00B06812">
        <w:trPr>
          <w:trHeight w:val="246"/>
          <w:jc w:val="center"/>
        </w:trPr>
        <w:tc>
          <w:tcPr>
            <w:tcW w:w="1242" w:type="dxa"/>
            <w:vAlign w:val="center"/>
          </w:tcPr>
          <w:p w:rsidR="00F10FDE" w:rsidRDefault="00F10FDE" w:rsidP="00B06812">
            <w:pPr>
              <w:jc w:val="center"/>
              <w:rPr>
                <w:rFonts w:ascii="GHEA Grapalat" w:hAnsi="GHEA Grapalat"/>
                <w:sz w:val="20"/>
              </w:rPr>
            </w:pPr>
          </w:p>
          <w:p w:rsidR="00F10FDE" w:rsidRDefault="00F10FDE" w:rsidP="00B06812">
            <w:pPr>
              <w:jc w:val="center"/>
              <w:rPr>
                <w:rFonts w:ascii="GHEA Grapalat" w:hAnsi="GHEA Grapalat"/>
                <w:sz w:val="20"/>
              </w:rPr>
            </w:pPr>
          </w:p>
          <w:p w:rsidR="00F10FDE" w:rsidRDefault="00F10FDE" w:rsidP="00B06812">
            <w:pPr>
              <w:jc w:val="center"/>
              <w:rPr>
                <w:rFonts w:ascii="GHEA Grapalat" w:hAnsi="GHEA Grapalat"/>
                <w:sz w:val="20"/>
              </w:rPr>
            </w:pPr>
          </w:p>
          <w:p w:rsidR="00F10FDE" w:rsidRDefault="00F10FDE" w:rsidP="00B06812">
            <w:pPr>
              <w:jc w:val="center"/>
              <w:rPr>
                <w:rFonts w:ascii="GHEA Grapalat" w:hAnsi="GHEA Grapalat"/>
                <w:sz w:val="20"/>
              </w:rPr>
            </w:pPr>
          </w:p>
          <w:p w:rsidR="00F10FDE" w:rsidRDefault="00F10FDE" w:rsidP="00B06812">
            <w:pPr>
              <w:jc w:val="center"/>
              <w:rPr>
                <w:rFonts w:ascii="GHEA Grapalat" w:hAnsi="GHEA Grapalat"/>
                <w:sz w:val="20"/>
              </w:rPr>
            </w:pPr>
          </w:p>
          <w:p w:rsidR="00F10FDE" w:rsidRDefault="00F10FDE" w:rsidP="00B06812">
            <w:pPr>
              <w:jc w:val="center"/>
              <w:rPr>
                <w:rFonts w:ascii="GHEA Grapalat" w:hAnsi="GHEA Grapalat"/>
                <w:sz w:val="20"/>
              </w:rPr>
            </w:pPr>
          </w:p>
          <w:p w:rsidR="00F10FDE" w:rsidRDefault="00F10FDE" w:rsidP="00B06812">
            <w:pPr>
              <w:jc w:val="center"/>
              <w:rPr>
                <w:rFonts w:ascii="GHEA Grapalat" w:hAnsi="GHEA Grapalat"/>
                <w:sz w:val="20"/>
              </w:rPr>
            </w:pPr>
          </w:p>
          <w:p w:rsidR="00F10FDE" w:rsidRPr="00A71D81" w:rsidRDefault="00F10FDE" w:rsidP="00B06812">
            <w:pPr>
              <w:jc w:val="center"/>
              <w:rPr>
                <w:rFonts w:ascii="GHEA Grapalat" w:hAnsi="GHEA Grapalat"/>
                <w:sz w:val="20"/>
              </w:rPr>
            </w:pPr>
            <w:r>
              <w:rPr>
                <w:rFonts w:ascii="GHEA Grapalat" w:hAnsi="GHEA Grapalat"/>
                <w:sz w:val="20"/>
              </w:rPr>
              <w:t>5</w:t>
            </w:r>
          </w:p>
        </w:tc>
        <w:tc>
          <w:tcPr>
            <w:tcW w:w="2715" w:type="dxa"/>
            <w:vAlign w:val="center"/>
          </w:tcPr>
          <w:p w:rsidR="00F10FDE" w:rsidRPr="005019F3" w:rsidRDefault="00F10FDE" w:rsidP="005019F3">
            <w:pPr>
              <w:jc w:val="center"/>
              <w:rPr>
                <w:rFonts w:ascii="GHEA Grapalat" w:hAnsi="GHEA Grapalat"/>
                <w:sz w:val="22"/>
                <w:szCs w:val="22"/>
              </w:rPr>
            </w:pPr>
            <w:r w:rsidRPr="005019F3">
              <w:rPr>
                <w:rFonts w:ascii="GHEA Grapalat" w:hAnsi="GHEA Grapalat"/>
                <w:color w:val="000000"/>
                <w:sz w:val="22"/>
                <w:szCs w:val="22"/>
              </w:rPr>
              <w:t>15331154</w:t>
            </w:r>
          </w:p>
        </w:tc>
        <w:tc>
          <w:tcPr>
            <w:tcW w:w="1559" w:type="dxa"/>
            <w:vAlign w:val="center"/>
          </w:tcPr>
          <w:p w:rsidR="00F10FDE" w:rsidRPr="005019F3" w:rsidRDefault="00712C5B" w:rsidP="005019F3">
            <w:pPr>
              <w:jc w:val="center"/>
              <w:rPr>
                <w:rFonts w:ascii="GHEA Grapalat" w:hAnsi="GHEA Grapalat"/>
                <w:sz w:val="22"/>
                <w:szCs w:val="22"/>
              </w:rPr>
            </w:pPr>
            <w:r w:rsidRPr="005019F3">
              <w:rPr>
                <w:rFonts w:ascii="GHEA Grapalat" w:hAnsi="GHEA Grapalat"/>
                <w:sz w:val="22"/>
                <w:szCs w:val="22"/>
              </w:rPr>
              <w:t>Горох</w:t>
            </w:r>
          </w:p>
        </w:tc>
        <w:tc>
          <w:tcPr>
            <w:tcW w:w="1328" w:type="dxa"/>
            <w:vAlign w:val="center"/>
          </w:tcPr>
          <w:p w:rsidR="00F10FDE" w:rsidRPr="005019F3" w:rsidRDefault="00F10FDE" w:rsidP="005019F3">
            <w:pPr>
              <w:jc w:val="center"/>
              <w:rPr>
                <w:rFonts w:ascii="GHEA Grapalat" w:hAnsi="GHEA Grapalat"/>
                <w:sz w:val="22"/>
                <w:szCs w:val="22"/>
              </w:rPr>
            </w:pPr>
          </w:p>
        </w:tc>
        <w:tc>
          <w:tcPr>
            <w:tcW w:w="2064" w:type="dxa"/>
            <w:vAlign w:val="center"/>
          </w:tcPr>
          <w:p w:rsidR="00F10FDE" w:rsidRPr="005019F3" w:rsidRDefault="00712C5B" w:rsidP="005019F3">
            <w:pPr>
              <w:jc w:val="center"/>
              <w:rPr>
                <w:rFonts w:ascii="GHEA Grapalat" w:hAnsi="GHEA Grapalat"/>
                <w:sz w:val="22"/>
                <w:szCs w:val="22"/>
              </w:rPr>
            </w:pPr>
            <w:r w:rsidRPr="005019F3">
              <w:rPr>
                <w:rFonts w:ascii="Sylfaen" w:hAnsi="Sylfaen" w:cs="Sylfaen"/>
                <w:sz w:val="22"/>
                <w:szCs w:val="22"/>
              </w:rPr>
              <w:t>В чистом, высушенном, очищенном, желтого или зеленого цвета, ГОСТ 16730-71. Безопасность в соответствии с гигиеническими нормами № 2-III-4.9-01-2010 и статьей 9 Закона Республики Армения.</w:t>
            </w:r>
          </w:p>
        </w:tc>
        <w:tc>
          <w:tcPr>
            <w:tcW w:w="1085" w:type="dxa"/>
            <w:vAlign w:val="center"/>
          </w:tcPr>
          <w:p w:rsidR="00F10FDE" w:rsidRPr="005019F3" w:rsidRDefault="00F10FDE" w:rsidP="005019F3">
            <w:pPr>
              <w:jc w:val="center"/>
              <w:rPr>
                <w:sz w:val="22"/>
                <w:szCs w:val="22"/>
              </w:rPr>
            </w:pPr>
            <w:r w:rsidRPr="005019F3">
              <w:rPr>
                <w:rFonts w:ascii="GHEA Grapalat" w:hAnsi="GHEA Grapalat"/>
                <w:sz w:val="22"/>
                <w:szCs w:val="22"/>
              </w:rPr>
              <w:t>кг</w:t>
            </w:r>
          </w:p>
        </w:tc>
        <w:tc>
          <w:tcPr>
            <w:tcW w:w="1387" w:type="dxa"/>
            <w:vAlign w:val="center"/>
          </w:tcPr>
          <w:p w:rsidR="00F10FDE" w:rsidRPr="005019F3" w:rsidRDefault="00F10FDE" w:rsidP="005019F3">
            <w:pPr>
              <w:jc w:val="center"/>
              <w:rPr>
                <w:rFonts w:ascii="GHEA Grapalat" w:hAnsi="GHEA Grapalat"/>
                <w:sz w:val="22"/>
                <w:szCs w:val="22"/>
              </w:rPr>
            </w:pPr>
          </w:p>
        </w:tc>
        <w:tc>
          <w:tcPr>
            <w:tcW w:w="1134" w:type="dxa"/>
            <w:vAlign w:val="center"/>
          </w:tcPr>
          <w:p w:rsidR="00F10FDE" w:rsidRPr="005019F3" w:rsidRDefault="00F10FDE" w:rsidP="005019F3">
            <w:pPr>
              <w:jc w:val="center"/>
              <w:rPr>
                <w:rFonts w:ascii="GHEA Grapalat" w:hAnsi="GHEA Grapalat"/>
                <w:sz w:val="22"/>
                <w:szCs w:val="22"/>
              </w:rPr>
            </w:pPr>
          </w:p>
        </w:tc>
        <w:tc>
          <w:tcPr>
            <w:tcW w:w="851" w:type="dxa"/>
            <w:vAlign w:val="center"/>
          </w:tcPr>
          <w:p w:rsidR="00F10FDE" w:rsidRPr="005019F3" w:rsidRDefault="00F10FDE" w:rsidP="005019F3">
            <w:pPr>
              <w:jc w:val="center"/>
              <w:rPr>
                <w:rFonts w:ascii="GHEA Grapalat" w:hAnsi="GHEA Grapalat"/>
                <w:sz w:val="22"/>
                <w:szCs w:val="22"/>
              </w:rPr>
            </w:pPr>
            <w:r w:rsidRPr="005019F3">
              <w:rPr>
                <w:rFonts w:ascii="Calibri" w:hAnsi="Calibri"/>
                <w:color w:val="000000"/>
                <w:sz w:val="22"/>
                <w:szCs w:val="22"/>
              </w:rPr>
              <w:t>36</w:t>
            </w:r>
          </w:p>
        </w:tc>
        <w:tc>
          <w:tcPr>
            <w:tcW w:w="880" w:type="dxa"/>
            <w:vAlign w:val="center"/>
          </w:tcPr>
          <w:p w:rsidR="00F10FDE" w:rsidRPr="005019F3" w:rsidRDefault="00F10FDE" w:rsidP="005019F3">
            <w:pPr>
              <w:jc w:val="center"/>
              <w:rPr>
                <w:rFonts w:ascii="GHEA Grapalat" w:hAnsi="GHEA Grapalat"/>
                <w:sz w:val="22"/>
                <w:szCs w:val="22"/>
              </w:rPr>
            </w:pPr>
            <w:r w:rsidRPr="005019F3">
              <w:rPr>
                <w:rFonts w:ascii="GHEA Grapalat" w:hAnsi="GHEA Grapalat" w:cs="GHEA Grapalat"/>
                <w:color w:val="000000"/>
                <w:sz w:val="22"/>
                <w:szCs w:val="22"/>
              </w:rPr>
              <w:t>Село Хндзореск, ул. 36, корпус 18</w:t>
            </w:r>
          </w:p>
        </w:tc>
        <w:tc>
          <w:tcPr>
            <w:tcW w:w="1158" w:type="dxa"/>
            <w:vAlign w:val="center"/>
          </w:tcPr>
          <w:p w:rsidR="00F10FDE" w:rsidRPr="005019F3" w:rsidRDefault="00F10FDE" w:rsidP="005019F3">
            <w:pPr>
              <w:jc w:val="center"/>
              <w:rPr>
                <w:rFonts w:ascii="GHEA Grapalat" w:hAnsi="GHEA Grapalat"/>
                <w:sz w:val="22"/>
                <w:szCs w:val="22"/>
              </w:rPr>
            </w:pPr>
            <w:r w:rsidRPr="005019F3">
              <w:rPr>
                <w:rFonts w:ascii="Calibri" w:hAnsi="Calibri"/>
                <w:color w:val="000000"/>
                <w:sz w:val="22"/>
                <w:szCs w:val="22"/>
              </w:rPr>
              <w:t>36</w:t>
            </w:r>
          </w:p>
        </w:tc>
        <w:tc>
          <w:tcPr>
            <w:tcW w:w="947" w:type="dxa"/>
            <w:vAlign w:val="center"/>
          </w:tcPr>
          <w:p w:rsidR="00F10FDE" w:rsidRPr="005019F3" w:rsidRDefault="00F10FDE" w:rsidP="005019F3">
            <w:pPr>
              <w:jc w:val="center"/>
              <w:rPr>
                <w:rFonts w:ascii="GHEA Grapalat" w:hAnsi="GHEA Grapalat"/>
                <w:sz w:val="22"/>
                <w:szCs w:val="22"/>
              </w:rPr>
            </w:pPr>
            <w:r w:rsidRPr="005019F3">
              <w:rPr>
                <w:rFonts w:ascii="GHEA Grapalat" w:hAnsi="GHEA Grapalat"/>
                <w:b/>
                <w:bCs/>
                <w:i/>
                <w:iCs/>
                <w:sz w:val="22"/>
                <w:szCs w:val="22"/>
              </w:rPr>
              <w:t>С момента подписания контракта до 30 мая 2026 года.</w:t>
            </w:r>
          </w:p>
        </w:tc>
      </w:tr>
      <w:tr w:rsidR="00F10FDE" w:rsidRPr="00B138F3" w:rsidTr="00B06812">
        <w:trPr>
          <w:trHeight w:val="246"/>
          <w:jc w:val="center"/>
        </w:trPr>
        <w:tc>
          <w:tcPr>
            <w:tcW w:w="1242" w:type="dxa"/>
            <w:vAlign w:val="center"/>
          </w:tcPr>
          <w:p w:rsidR="00F10FDE" w:rsidRDefault="004E55F6" w:rsidP="00B06812">
            <w:pPr>
              <w:jc w:val="center"/>
              <w:rPr>
                <w:rFonts w:ascii="GHEA Grapalat" w:hAnsi="GHEA Grapalat"/>
                <w:sz w:val="20"/>
              </w:rPr>
            </w:pPr>
            <w:r>
              <w:rPr>
                <w:rFonts w:ascii="GHEA Grapalat" w:hAnsi="GHEA Grapalat"/>
                <w:sz w:val="20"/>
              </w:rPr>
              <w:t>6</w:t>
            </w:r>
          </w:p>
        </w:tc>
        <w:tc>
          <w:tcPr>
            <w:tcW w:w="2715" w:type="dxa"/>
            <w:vAlign w:val="center"/>
          </w:tcPr>
          <w:p w:rsidR="00F10FDE" w:rsidRPr="005019F3" w:rsidRDefault="00F10FDE" w:rsidP="005019F3">
            <w:pPr>
              <w:jc w:val="center"/>
              <w:rPr>
                <w:rFonts w:ascii="GHEA Grapalat" w:hAnsi="GHEA Grapalat"/>
                <w:sz w:val="22"/>
                <w:szCs w:val="22"/>
              </w:rPr>
            </w:pPr>
            <w:r w:rsidRPr="005019F3">
              <w:rPr>
                <w:rFonts w:ascii="GHEA Grapalat" w:hAnsi="GHEA Grapalat"/>
                <w:color w:val="000000"/>
                <w:sz w:val="22"/>
                <w:szCs w:val="22"/>
              </w:rPr>
              <w:t>15616000</w:t>
            </w:r>
          </w:p>
        </w:tc>
        <w:tc>
          <w:tcPr>
            <w:tcW w:w="1559" w:type="dxa"/>
            <w:vAlign w:val="center"/>
          </w:tcPr>
          <w:p w:rsidR="00F10FDE" w:rsidRPr="005019F3" w:rsidRDefault="00C61EDF" w:rsidP="005019F3">
            <w:pPr>
              <w:jc w:val="center"/>
              <w:rPr>
                <w:rFonts w:ascii="GHEA Grapalat" w:hAnsi="GHEA Grapalat"/>
                <w:sz w:val="22"/>
                <w:szCs w:val="22"/>
              </w:rPr>
            </w:pPr>
            <w:r w:rsidRPr="005019F3">
              <w:rPr>
                <w:rFonts w:ascii="GHEA Grapalat" w:hAnsi="GHEA Grapalat"/>
                <w:sz w:val="22"/>
                <w:szCs w:val="22"/>
              </w:rPr>
              <w:t>Гречка</w:t>
            </w:r>
          </w:p>
        </w:tc>
        <w:tc>
          <w:tcPr>
            <w:tcW w:w="1328" w:type="dxa"/>
            <w:vAlign w:val="center"/>
          </w:tcPr>
          <w:p w:rsidR="00F10FDE" w:rsidRPr="005019F3" w:rsidRDefault="00F10FDE" w:rsidP="005019F3">
            <w:pPr>
              <w:jc w:val="center"/>
              <w:rPr>
                <w:rFonts w:ascii="GHEA Grapalat" w:hAnsi="GHEA Grapalat"/>
                <w:sz w:val="22"/>
                <w:szCs w:val="22"/>
              </w:rPr>
            </w:pPr>
          </w:p>
        </w:tc>
        <w:tc>
          <w:tcPr>
            <w:tcW w:w="2064" w:type="dxa"/>
            <w:vAlign w:val="center"/>
          </w:tcPr>
          <w:p w:rsidR="00F10FDE" w:rsidRPr="005019F3" w:rsidRDefault="00C61EDF" w:rsidP="005019F3">
            <w:pPr>
              <w:jc w:val="center"/>
              <w:rPr>
                <w:rFonts w:ascii="GHEA Grapalat" w:hAnsi="GHEA Grapalat"/>
                <w:sz w:val="22"/>
                <w:szCs w:val="22"/>
              </w:rPr>
            </w:pPr>
            <w:r w:rsidRPr="005019F3">
              <w:rPr>
                <w:rFonts w:ascii="GHEA Grapalat" w:hAnsi="GHEA Grapalat"/>
                <w:sz w:val="22"/>
                <w:szCs w:val="22"/>
              </w:rPr>
              <w:t xml:space="preserve">Гречиха I типа, влажность не более 14,0%, </w:t>
            </w:r>
            <w:r w:rsidRPr="005019F3">
              <w:rPr>
                <w:rFonts w:ascii="GHEA Grapalat" w:hAnsi="GHEA Grapalat"/>
                <w:sz w:val="22"/>
                <w:szCs w:val="22"/>
              </w:rPr>
              <w:lastRenderedPageBreak/>
              <w:t>зерна не менее 97,5%. Остаточный срок хранения не менее 60%.</w:t>
            </w:r>
          </w:p>
        </w:tc>
        <w:tc>
          <w:tcPr>
            <w:tcW w:w="1085" w:type="dxa"/>
            <w:vAlign w:val="center"/>
          </w:tcPr>
          <w:p w:rsidR="00F10FDE" w:rsidRPr="005019F3" w:rsidRDefault="00F10FDE" w:rsidP="005019F3">
            <w:pPr>
              <w:jc w:val="center"/>
              <w:rPr>
                <w:sz w:val="22"/>
                <w:szCs w:val="22"/>
              </w:rPr>
            </w:pPr>
            <w:r w:rsidRPr="005019F3">
              <w:rPr>
                <w:rFonts w:ascii="GHEA Grapalat" w:hAnsi="GHEA Grapalat"/>
                <w:sz w:val="22"/>
                <w:szCs w:val="22"/>
              </w:rPr>
              <w:lastRenderedPageBreak/>
              <w:t>кг</w:t>
            </w:r>
          </w:p>
        </w:tc>
        <w:tc>
          <w:tcPr>
            <w:tcW w:w="1387" w:type="dxa"/>
            <w:vAlign w:val="center"/>
          </w:tcPr>
          <w:p w:rsidR="00F10FDE" w:rsidRPr="005019F3" w:rsidRDefault="00F10FDE" w:rsidP="005019F3">
            <w:pPr>
              <w:jc w:val="center"/>
              <w:rPr>
                <w:rFonts w:ascii="GHEA Grapalat" w:hAnsi="GHEA Grapalat"/>
                <w:sz w:val="22"/>
                <w:szCs w:val="22"/>
              </w:rPr>
            </w:pPr>
          </w:p>
        </w:tc>
        <w:tc>
          <w:tcPr>
            <w:tcW w:w="1134" w:type="dxa"/>
            <w:vAlign w:val="center"/>
          </w:tcPr>
          <w:p w:rsidR="00F10FDE" w:rsidRPr="005019F3" w:rsidRDefault="00F10FDE" w:rsidP="005019F3">
            <w:pPr>
              <w:jc w:val="center"/>
              <w:rPr>
                <w:rFonts w:ascii="GHEA Grapalat" w:hAnsi="GHEA Grapalat"/>
                <w:sz w:val="22"/>
                <w:szCs w:val="22"/>
              </w:rPr>
            </w:pPr>
          </w:p>
        </w:tc>
        <w:tc>
          <w:tcPr>
            <w:tcW w:w="851" w:type="dxa"/>
            <w:vAlign w:val="center"/>
          </w:tcPr>
          <w:p w:rsidR="00F10FDE" w:rsidRPr="005019F3" w:rsidRDefault="00F10FDE" w:rsidP="005019F3">
            <w:pPr>
              <w:jc w:val="center"/>
              <w:rPr>
                <w:rFonts w:ascii="GHEA Grapalat" w:hAnsi="GHEA Grapalat"/>
                <w:sz w:val="22"/>
                <w:szCs w:val="22"/>
              </w:rPr>
            </w:pPr>
            <w:r w:rsidRPr="005019F3">
              <w:rPr>
                <w:rFonts w:ascii="Calibri" w:hAnsi="Calibri"/>
                <w:color w:val="000000"/>
                <w:sz w:val="22"/>
                <w:szCs w:val="22"/>
              </w:rPr>
              <w:t>72</w:t>
            </w:r>
          </w:p>
        </w:tc>
        <w:tc>
          <w:tcPr>
            <w:tcW w:w="880" w:type="dxa"/>
            <w:vAlign w:val="center"/>
          </w:tcPr>
          <w:p w:rsidR="00F10FDE" w:rsidRPr="005019F3" w:rsidRDefault="00F10FDE" w:rsidP="005019F3">
            <w:pPr>
              <w:jc w:val="center"/>
              <w:rPr>
                <w:rFonts w:ascii="GHEA Grapalat" w:hAnsi="GHEA Grapalat"/>
                <w:sz w:val="22"/>
                <w:szCs w:val="22"/>
              </w:rPr>
            </w:pPr>
            <w:r w:rsidRPr="005019F3">
              <w:rPr>
                <w:rFonts w:ascii="GHEA Grapalat" w:hAnsi="GHEA Grapalat" w:cs="GHEA Grapalat"/>
                <w:color w:val="000000"/>
                <w:sz w:val="22"/>
                <w:szCs w:val="22"/>
              </w:rPr>
              <w:t xml:space="preserve">Село Хндзореск, </w:t>
            </w:r>
            <w:r w:rsidRPr="005019F3">
              <w:rPr>
                <w:rFonts w:ascii="GHEA Grapalat" w:hAnsi="GHEA Grapalat" w:cs="GHEA Grapalat"/>
                <w:color w:val="000000"/>
                <w:sz w:val="22"/>
                <w:szCs w:val="22"/>
              </w:rPr>
              <w:lastRenderedPageBreak/>
              <w:t>ул. 36, корпус 18</w:t>
            </w:r>
          </w:p>
        </w:tc>
        <w:tc>
          <w:tcPr>
            <w:tcW w:w="1158" w:type="dxa"/>
            <w:vAlign w:val="center"/>
          </w:tcPr>
          <w:p w:rsidR="00F10FDE" w:rsidRPr="005019F3" w:rsidRDefault="00F10FDE" w:rsidP="005019F3">
            <w:pPr>
              <w:jc w:val="center"/>
              <w:rPr>
                <w:rFonts w:ascii="GHEA Grapalat" w:hAnsi="GHEA Grapalat"/>
                <w:sz w:val="22"/>
                <w:szCs w:val="22"/>
              </w:rPr>
            </w:pPr>
            <w:r w:rsidRPr="005019F3">
              <w:rPr>
                <w:rFonts w:ascii="Calibri" w:hAnsi="Calibri"/>
                <w:color w:val="000000"/>
                <w:sz w:val="22"/>
                <w:szCs w:val="22"/>
              </w:rPr>
              <w:lastRenderedPageBreak/>
              <w:t>72</w:t>
            </w:r>
          </w:p>
        </w:tc>
        <w:tc>
          <w:tcPr>
            <w:tcW w:w="947" w:type="dxa"/>
            <w:vAlign w:val="center"/>
          </w:tcPr>
          <w:p w:rsidR="00F10FDE" w:rsidRPr="005019F3" w:rsidRDefault="00F10FDE" w:rsidP="005019F3">
            <w:pPr>
              <w:jc w:val="center"/>
              <w:rPr>
                <w:rFonts w:ascii="GHEA Grapalat" w:hAnsi="GHEA Grapalat"/>
                <w:sz w:val="22"/>
                <w:szCs w:val="22"/>
              </w:rPr>
            </w:pPr>
            <w:r w:rsidRPr="005019F3">
              <w:rPr>
                <w:rFonts w:ascii="GHEA Grapalat" w:hAnsi="GHEA Grapalat"/>
                <w:b/>
                <w:bCs/>
                <w:i/>
                <w:iCs/>
                <w:sz w:val="22"/>
                <w:szCs w:val="22"/>
              </w:rPr>
              <w:t>С момента подпи</w:t>
            </w:r>
            <w:r w:rsidRPr="005019F3">
              <w:rPr>
                <w:rFonts w:ascii="GHEA Grapalat" w:hAnsi="GHEA Grapalat"/>
                <w:b/>
                <w:bCs/>
                <w:i/>
                <w:iCs/>
                <w:sz w:val="22"/>
                <w:szCs w:val="22"/>
              </w:rPr>
              <w:lastRenderedPageBreak/>
              <w:t>сания контракта до 30 мая 2026 года.</w:t>
            </w:r>
          </w:p>
        </w:tc>
      </w:tr>
      <w:tr w:rsidR="00F10FDE" w:rsidRPr="00B138F3" w:rsidTr="00B06812">
        <w:trPr>
          <w:trHeight w:val="246"/>
          <w:jc w:val="center"/>
        </w:trPr>
        <w:tc>
          <w:tcPr>
            <w:tcW w:w="1242" w:type="dxa"/>
            <w:vAlign w:val="center"/>
          </w:tcPr>
          <w:p w:rsidR="00F10FDE" w:rsidRDefault="004E55F6" w:rsidP="00B06812">
            <w:pPr>
              <w:jc w:val="center"/>
              <w:rPr>
                <w:rFonts w:ascii="GHEA Grapalat" w:hAnsi="GHEA Grapalat"/>
                <w:sz w:val="20"/>
              </w:rPr>
            </w:pPr>
            <w:r>
              <w:rPr>
                <w:rFonts w:ascii="GHEA Grapalat" w:hAnsi="GHEA Grapalat"/>
                <w:sz w:val="20"/>
              </w:rPr>
              <w:lastRenderedPageBreak/>
              <w:t>7</w:t>
            </w:r>
          </w:p>
        </w:tc>
        <w:tc>
          <w:tcPr>
            <w:tcW w:w="2715" w:type="dxa"/>
            <w:vAlign w:val="center"/>
          </w:tcPr>
          <w:p w:rsidR="00F10FDE" w:rsidRPr="005019F3" w:rsidRDefault="00F10FDE" w:rsidP="005019F3">
            <w:pPr>
              <w:jc w:val="center"/>
              <w:rPr>
                <w:rFonts w:ascii="GHEA Grapalat" w:hAnsi="GHEA Grapalat"/>
                <w:sz w:val="22"/>
                <w:szCs w:val="22"/>
              </w:rPr>
            </w:pPr>
            <w:r w:rsidRPr="005019F3">
              <w:rPr>
                <w:rFonts w:ascii="Calibri" w:hAnsi="Calibri"/>
                <w:sz w:val="22"/>
                <w:szCs w:val="22"/>
              </w:rPr>
              <w:t>03211300</w:t>
            </w:r>
          </w:p>
        </w:tc>
        <w:tc>
          <w:tcPr>
            <w:tcW w:w="1559" w:type="dxa"/>
            <w:vAlign w:val="center"/>
          </w:tcPr>
          <w:p w:rsidR="00F10FDE" w:rsidRPr="005019F3" w:rsidRDefault="003011F0" w:rsidP="005019F3">
            <w:pPr>
              <w:jc w:val="center"/>
              <w:rPr>
                <w:rFonts w:ascii="GHEA Grapalat" w:hAnsi="GHEA Grapalat"/>
                <w:sz w:val="22"/>
                <w:szCs w:val="22"/>
              </w:rPr>
            </w:pPr>
            <w:r w:rsidRPr="005019F3">
              <w:rPr>
                <w:rFonts w:ascii="GHEA Grapalat" w:hAnsi="GHEA Grapalat"/>
                <w:sz w:val="22"/>
                <w:szCs w:val="22"/>
              </w:rPr>
              <w:t>Рис</w:t>
            </w:r>
          </w:p>
        </w:tc>
        <w:tc>
          <w:tcPr>
            <w:tcW w:w="1328" w:type="dxa"/>
            <w:vAlign w:val="center"/>
          </w:tcPr>
          <w:p w:rsidR="00F10FDE" w:rsidRPr="005019F3" w:rsidRDefault="00F10FDE" w:rsidP="005019F3">
            <w:pPr>
              <w:jc w:val="center"/>
              <w:rPr>
                <w:rFonts w:ascii="GHEA Grapalat" w:hAnsi="GHEA Grapalat"/>
                <w:sz w:val="22"/>
                <w:szCs w:val="22"/>
              </w:rPr>
            </w:pPr>
          </w:p>
        </w:tc>
        <w:tc>
          <w:tcPr>
            <w:tcW w:w="2064" w:type="dxa"/>
            <w:vAlign w:val="center"/>
          </w:tcPr>
          <w:p w:rsidR="00F10FDE" w:rsidRPr="005019F3" w:rsidRDefault="003011F0" w:rsidP="005019F3">
            <w:pPr>
              <w:jc w:val="center"/>
              <w:rPr>
                <w:rFonts w:ascii="GHEA Grapalat" w:hAnsi="GHEA Grapalat"/>
                <w:sz w:val="22"/>
                <w:szCs w:val="22"/>
              </w:rPr>
            </w:pPr>
            <w:r w:rsidRPr="005019F3">
              <w:rPr>
                <w:rFonts w:ascii="Arial Unicode" w:hAnsi="Arial Unicode" w:cs="Sylfaen"/>
                <w:sz w:val="22"/>
                <w:szCs w:val="22"/>
              </w:rPr>
              <w:t xml:space="preserve">Белый, крупный, высокий, длинный, цельный, разделенный на 1-4 типа по ширине, в зависимости от типа, влажность от 13% до 15%, ГОСТ 6292-93, упаковка - ГОСТ 26791-89. Безопасность и маркировка - в соответствии с «Техническим регламентом по требованиям к зерну, его производству, хранению, переработке и употреблению», утвержденным Постановлением Правительства </w:t>
            </w:r>
            <w:r w:rsidRPr="005019F3">
              <w:rPr>
                <w:rFonts w:ascii="Arial Unicode" w:hAnsi="Arial Unicode" w:cs="Sylfaen"/>
                <w:sz w:val="22"/>
                <w:szCs w:val="22"/>
              </w:rPr>
              <w:lastRenderedPageBreak/>
              <w:t>РА № 22-Н от 11 января 2007 г. и статьей 8 Закона РА «О безопасности пищевых продуктов».</w:t>
            </w:r>
          </w:p>
        </w:tc>
        <w:tc>
          <w:tcPr>
            <w:tcW w:w="1085" w:type="dxa"/>
            <w:vAlign w:val="center"/>
          </w:tcPr>
          <w:p w:rsidR="00F10FDE" w:rsidRPr="005019F3" w:rsidRDefault="00F10FDE" w:rsidP="005019F3">
            <w:pPr>
              <w:jc w:val="center"/>
              <w:rPr>
                <w:sz w:val="22"/>
                <w:szCs w:val="22"/>
              </w:rPr>
            </w:pPr>
            <w:r w:rsidRPr="005019F3">
              <w:rPr>
                <w:rFonts w:ascii="GHEA Grapalat" w:hAnsi="GHEA Grapalat"/>
                <w:sz w:val="22"/>
                <w:szCs w:val="22"/>
              </w:rPr>
              <w:lastRenderedPageBreak/>
              <w:t>кг</w:t>
            </w:r>
          </w:p>
        </w:tc>
        <w:tc>
          <w:tcPr>
            <w:tcW w:w="1387" w:type="dxa"/>
            <w:vAlign w:val="center"/>
          </w:tcPr>
          <w:p w:rsidR="00F10FDE" w:rsidRPr="005019F3" w:rsidRDefault="00F10FDE" w:rsidP="005019F3">
            <w:pPr>
              <w:jc w:val="center"/>
              <w:rPr>
                <w:rFonts w:ascii="GHEA Grapalat" w:hAnsi="GHEA Grapalat"/>
                <w:sz w:val="22"/>
                <w:szCs w:val="22"/>
              </w:rPr>
            </w:pPr>
          </w:p>
        </w:tc>
        <w:tc>
          <w:tcPr>
            <w:tcW w:w="1134" w:type="dxa"/>
            <w:vAlign w:val="center"/>
          </w:tcPr>
          <w:p w:rsidR="00F10FDE" w:rsidRPr="005019F3" w:rsidRDefault="00F10FDE" w:rsidP="005019F3">
            <w:pPr>
              <w:jc w:val="center"/>
              <w:rPr>
                <w:rFonts w:ascii="GHEA Grapalat" w:hAnsi="GHEA Grapalat"/>
                <w:sz w:val="22"/>
                <w:szCs w:val="22"/>
              </w:rPr>
            </w:pPr>
          </w:p>
        </w:tc>
        <w:tc>
          <w:tcPr>
            <w:tcW w:w="851" w:type="dxa"/>
            <w:vAlign w:val="center"/>
          </w:tcPr>
          <w:p w:rsidR="00F10FDE" w:rsidRPr="005019F3" w:rsidRDefault="00F10FDE" w:rsidP="005019F3">
            <w:pPr>
              <w:jc w:val="center"/>
              <w:rPr>
                <w:rFonts w:ascii="GHEA Grapalat" w:hAnsi="GHEA Grapalat"/>
                <w:sz w:val="22"/>
                <w:szCs w:val="22"/>
              </w:rPr>
            </w:pPr>
            <w:r w:rsidRPr="005019F3">
              <w:rPr>
                <w:rFonts w:ascii="Calibri" w:hAnsi="Calibri"/>
                <w:color w:val="000000"/>
                <w:sz w:val="22"/>
                <w:szCs w:val="22"/>
              </w:rPr>
              <w:t>86</w:t>
            </w:r>
          </w:p>
        </w:tc>
        <w:tc>
          <w:tcPr>
            <w:tcW w:w="880" w:type="dxa"/>
            <w:vAlign w:val="center"/>
          </w:tcPr>
          <w:p w:rsidR="00F10FDE" w:rsidRPr="005019F3" w:rsidRDefault="00F10FDE" w:rsidP="005019F3">
            <w:pPr>
              <w:jc w:val="center"/>
              <w:rPr>
                <w:rFonts w:ascii="GHEA Grapalat" w:hAnsi="GHEA Grapalat"/>
                <w:sz w:val="22"/>
                <w:szCs w:val="22"/>
              </w:rPr>
            </w:pPr>
            <w:r w:rsidRPr="005019F3">
              <w:rPr>
                <w:rFonts w:ascii="GHEA Grapalat" w:hAnsi="GHEA Grapalat" w:cs="GHEA Grapalat"/>
                <w:color w:val="000000"/>
                <w:sz w:val="22"/>
                <w:szCs w:val="22"/>
              </w:rPr>
              <w:t>Село Хндзореск, ул. 36, корпус 18</w:t>
            </w:r>
          </w:p>
        </w:tc>
        <w:tc>
          <w:tcPr>
            <w:tcW w:w="1158" w:type="dxa"/>
            <w:vAlign w:val="center"/>
          </w:tcPr>
          <w:p w:rsidR="00F10FDE" w:rsidRPr="005019F3" w:rsidRDefault="00F10FDE" w:rsidP="005019F3">
            <w:pPr>
              <w:jc w:val="center"/>
              <w:rPr>
                <w:rFonts w:ascii="GHEA Grapalat" w:hAnsi="GHEA Grapalat"/>
                <w:sz w:val="22"/>
                <w:szCs w:val="22"/>
              </w:rPr>
            </w:pPr>
            <w:r w:rsidRPr="005019F3">
              <w:rPr>
                <w:rFonts w:ascii="Calibri" w:hAnsi="Calibri"/>
                <w:color w:val="000000"/>
                <w:sz w:val="22"/>
                <w:szCs w:val="22"/>
              </w:rPr>
              <w:t>86</w:t>
            </w:r>
          </w:p>
        </w:tc>
        <w:tc>
          <w:tcPr>
            <w:tcW w:w="947" w:type="dxa"/>
            <w:vAlign w:val="center"/>
          </w:tcPr>
          <w:p w:rsidR="00F10FDE" w:rsidRPr="005019F3" w:rsidRDefault="00F10FDE" w:rsidP="005019F3">
            <w:pPr>
              <w:jc w:val="center"/>
              <w:rPr>
                <w:rFonts w:ascii="GHEA Grapalat" w:hAnsi="GHEA Grapalat"/>
                <w:sz w:val="22"/>
                <w:szCs w:val="22"/>
              </w:rPr>
            </w:pPr>
            <w:r w:rsidRPr="005019F3">
              <w:rPr>
                <w:rFonts w:ascii="GHEA Grapalat" w:hAnsi="GHEA Grapalat"/>
                <w:b/>
                <w:bCs/>
                <w:i/>
                <w:iCs/>
                <w:sz w:val="22"/>
                <w:szCs w:val="22"/>
              </w:rPr>
              <w:t>С момента подписания контракта до 30 мая 2026 года.</w:t>
            </w:r>
          </w:p>
        </w:tc>
      </w:tr>
      <w:tr w:rsidR="00F10FDE" w:rsidRPr="00B138F3" w:rsidTr="00B06812">
        <w:trPr>
          <w:trHeight w:val="246"/>
          <w:jc w:val="center"/>
        </w:trPr>
        <w:tc>
          <w:tcPr>
            <w:tcW w:w="1242" w:type="dxa"/>
            <w:vAlign w:val="center"/>
          </w:tcPr>
          <w:p w:rsidR="00F10FDE" w:rsidRDefault="004E55F6" w:rsidP="00B06812">
            <w:pPr>
              <w:jc w:val="center"/>
              <w:rPr>
                <w:rFonts w:ascii="GHEA Grapalat" w:hAnsi="GHEA Grapalat"/>
                <w:sz w:val="20"/>
              </w:rPr>
            </w:pPr>
            <w:r>
              <w:rPr>
                <w:rFonts w:ascii="GHEA Grapalat" w:hAnsi="GHEA Grapalat"/>
                <w:sz w:val="20"/>
              </w:rPr>
              <w:lastRenderedPageBreak/>
              <w:t>8</w:t>
            </w:r>
          </w:p>
        </w:tc>
        <w:tc>
          <w:tcPr>
            <w:tcW w:w="2715" w:type="dxa"/>
            <w:vAlign w:val="center"/>
          </w:tcPr>
          <w:p w:rsidR="00F10FDE" w:rsidRPr="005019F3" w:rsidRDefault="00F10FDE" w:rsidP="005019F3">
            <w:pPr>
              <w:jc w:val="center"/>
              <w:rPr>
                <w:rFonts w:ascii="GHEA Grapalat" w:hAnsi="GHEA Grapalat"/>
                <w:sz w:val="22"/>
                <w:szCs w:val="22"/>
              </w:rPr>
            </w:pPr>
            <w:r w:rsidRPr="005019F3">
              <w:rPr>
                <w:rFonts w:ascii="Calibri" w:hAnsi="Calibri"/>
                <w:sz w:val="22"/>
                <w:szCs w:val="22"/>
              </w:rPr>
              <w:t>15112160</w:t>
            </w:r>
          </w:p>
        </w:tc>
        <w:tc>
          <w:tcPr>
            <w:tcW w:w="1559" w:type="dxa"/>
            <w:vAlign w:val="center"/>
          </w:tcPr>
          <w:p w:rsidR="00F10FDE" w:rsidRPr="005019F3" w:rsidRDefault="00E74371" w:rsidP="005019F3">
            <w:pPr>
              <w:jc w:val="center"/>
              <w:rPr>
                <w:rFonts w:ascii="GHEA Grapalat" w:hAnsi="GHEA Grapalat"/>
                <w:sz w:val="22"/>
                <w:szCs w:val="22"/>
              </w:rPr>
            </w:pPr>
            <w:r w:rsidRPr="005019F3">
              <w:rPr>
                <w:rFonts w:ascii="GHEA Grapalat" w:hAnsi="GHEA Grapalat"/>
                <w:sz w:val="22"/>
                <w:szCs w:val="22"/>
              </w:rPr>
              <w:t>Куриная грудка /без костей/</w:t>
            </w:r>
          </w:p>
        </w:tc>
        <w:tc>
          <w:tcPr>
            <w:tcW w:w="1328" w:type="dxa"/>
            <w:vAlign w:val="center"/>
          </w:tcPr>
          <w:p w:rsidR="00F10FDE" w:rsidRPr="005019F3" w:rsidRDefault="00F10FDE" w:rsidP="005019F3">
            <w:pPr>
              <w:jc w:val="center"/>
              <w:rPr>
                <w:rFonts w:ascii="GHEA Grapalat" w:hAnsi="GHEA Grapalat"/>
                <w:sz w:val="22"/>
                <w:szCs w:val="22"/>
              </w:rPr>
            </w:pPr>
          </w:p>
        </w:tc>
        <w:tc>
          <w:tcPr>
            <w:tcW w:w="2064" w:type="dxa"/>
            <w:vAlign w:val="center"/>
          </w:tcPr>
          <w:p w:rsidR="00F10FDE" w:rsidRPr="005019F3" w:rsidRDefault="00E74371" w:rsidP="005019F3">
            <w:pPr>
              <w:jc w:val="center"/>
              <w:rPr>
                <w:rFonts w:ascii="GHEA Grapalat" w:hAnsi="GHEA Grapalat"/>
                <w:sz w:val="22"/>
                <w:szCs w:val="22"/>
              </w:rPr>
            </w:pPr>
            <w:r w:rsidRPr="005019F3">
              <w:rPr>
                <w:rFonts w:ascii="Arial Unicode" w:hAnsi="Arial Unicode" w:cs="Arial"/>
                <w:sz w:val="22"/>
                <w:szCs w:val="22"/>
              </w:rPr>
              <w:t xml:space="preserve">Замороженное куриное мясо местного производства, чистое, бескровное, без посторонних запахов, упакованное в полиэтиленовую пленку, хранящееся при температуре от 0 до 4 °C, ГОСТ 21784-76. Безопасность и маркировка в соответствии с «Техническим регламентом по мясу и мясным продуктам» и статьей 8 Закона РА «О безопасности пищевых продуктов», утвержденного </w:t>
            </w:r>
            <w:r w:rsidRPr="005019F3">
              <w:rPr>
                <w:rFonts w:ascii="Arial Unicode" w:hAnsi="Arial Unicode" w:cs="Arial"/>
                <w:sz w:val="22"/>
                <w:szCs w:val="22"/>
              </w:rPr>
              <w:lastRenderedPageBreak/>
              <w:t>Постановлением Правительства РА № 1560-Н от 19 октября 2006 г., с остаточным сроком годности не менее 80%</w:t>
            </w:r>
          </w:p>
        </w:tc>
        <w:tc>
          <w:tcPr>
            <w:tcW w:w="1085" w:type="dxa"/>
            <w:vAlign w:val="center"/>
          </w:tcPr>
          <w:p w:rsidR="00F10FDE" w:rsidRPr="005019F3" w:rsidRDefault="00F10FDE" w:rsidP="005019F3">
            <w:pPr>
              <w:jc w:val="center"/>
              <w:rPr>
                <w:sz w:val="22"/>
                <w:szCs w:val="22"/>
              </w:rPr>
            </w:pPr>
            <w:r w:rsidRPr="005019F3">
              <w:rPr>
                <w:rFonts w:ascii="GHEA Grapalat" w:hAnsi="GHEA Grapalat"/>
                <w:sz w:val="22"/>
                <w:szCs w:val="22"/>
              </w:rPr>
              <w:lastRenderedPageBreak/>
              <w:t>кг</w:t>
            </w:r>
          </w:p>
        </w:tc>
        <w:tc>
          <w:tcPr>
            <w:tcW w:w="1387" w:type="dxa"/>
            <w:vAlign w:val="center"/>
          </w:tcPr>
          <w:p w:rsidR="00F10FDE" w:rsidRPr="005019F3" w:rsidRDefault="00F10FDE" w:rsidP="005019F3">
            <w:pPr>
              <w:jc w:val="center"/>
              <w:rPr>
                <w:rFonts w:ascii="GHEA Grapalat" w:hAnsi="GHEA Grapalat"/>
                <w:sz w:val="22"/>
                <w:szCs w:val="22"/>
              </w:rPr>
            </w:pPr>
          </w:p>
        </w:tc>
        <w:tc>
          <w:tcPr>
            <w:tcW w:w="1134" w:type="dxa"/>
            <w:vAlign w:val="center"/>
          </w:tcPr>
          <w:p w:rsidR="00F10FDE" w:rsidRPr="005019F3" w:rsidRDefault="00F10FDE" w:rsidP="005019F3">
            <w:pPr>
              <w:jc w:val="center"/>
              <w:rPr>
                <w:rFonts w:ascii="GHEA Grapalat" w:hAnsi="GHEA Grapalat"/>
                <w:sz w:val="22"/>
                <w:szCs w:val="22"/>
              </w:rPr>
            </w:pPr>
          </w:p>
        </w:tc>
        <w:tc>
          <w:tcPr>
            <w:tcW w:w="851" w:type="dxa"/>
            <w:vAlign w:val="center"/>
          </w:tcPr>
          <w:p w:rsidR="00F10FDE" w:rsidRPr="005019F3" w:rsidRDefault="00F10FDE" w:rsidP="005019F3">
            <w:pPr>
              <w:jc w:val="center"/>
              <w:rPr>
                <w:rFonts w:ascii="GHEA Grapalat" w:hAnsi="GHEA Grapalat"/>
                <w:sz w:val="22"/>
                <w:szCs w:val="22"/>
              </w:rPr>
            </w:pPr>
            <w:r w:rsidRPr="005019F3">
              <w:rPr>
                <w:rFonts w:ascii="Calibri" w:hAnsi="Calibri"/>
                <w:color w:val="000000"/>
                <w:sz w:val="22"/>
                <w:szCs w:val="22"/>
              </w:rPr>
              <w:t>72</w:t>
            </w:r>
          </w:p>
        </w:tc>
        <w:tc>
          <w:tcPr>
            <w:tcW w:w="880" w:type="dxa"/>
            <w:vAlign w:val="center"/>
          </w:tcPr>
          <w:p w:rsidR="00F10FDE" w:rsidRPr="005019F3" w:rsidRDefault="00F10FDE" w:rsidP="005019F3">
            <w:pPr>
              <w:jc w:val="center"/>
              <w:rPr>
                <w:rFonts w:ascii="GHEA Grapalat" w:hAnsi="GHEA Grapalat"/>
                <w:sz w:val="22"/>
                <w:szCs w:val="22"/>
              </w:rPr>
            </w:pPr>
            <w:r w:rsidRPr="005019F3">
              <w:rPr>
                <w:rFonts w:ascii="GHEA Grapalat" w:hAnsi="GHEA Grapalat" w:cs="GHEA Grapalat"/>
                <w:color w:val="000000"/>
                <w:sz w:val="22"/>
                <w:szCs w:val="22"/>
              </w:rPr>
              <w:t>Село Хндзореск, ул. 36, корпус 18</w:t>
            </w:r>
          </w:p>
        </w:tc>
        <w:tc>
          <w:tcPr>
            <w:tcW w:w="1158" w:type="dxa"/>
            <w:vAlign w:val="center"/>
          </w:tcPr>
          <w:p w:rsidR="00F10FDE" w:rsidRPr="005019F3" w:rsidRDefault="00F10FDE" w:rsidP="005019F3">
            <w:pPr>
              <w:jc w:val="center"/>
              <w:rPr>
                <w:rFonts w:ascii="GHEA Grapalat" w:hAnsi="GHEA Grapalat"/>
                <w:sz w:val="22"/>
                <w:szCs w:val="22"/>
              </w:rPr>
            </w:pPr>
            <w:r w:rsidRPr="005019F3">
              <w:rPr>
                <w:rFonts w:ascii="Calibri" w:hAnsi="Calibri"/>
                <w:color w:val="000000"/>
                <w:sz w:val="22"/>
                <w:szCs w:val="22"/>
              </w:rPr>
              <w:t>72</w:t>
            </w:r>
          </w:p>
        </w:tc>
        <w:tc>
          <w:tcPr>
            <w:tcW w:w="947" w:type="dxa"/>
            <w:vAlign w:val="center"/>
          </w:tcPr>
          <w:p w:rsidR="00F10FDE" w:rsidRPr="005019F3" w:rsidRDefault="00F10FDE" w:rsidP="005019F3">
            <w:pPr>
              <w:jc w:val="center"/>
              <w:rPr>
                <w:rFonts w:ascii="GHEA Grapalat" w:hAnsi="GHEA Grapalat"/>
                <w:sz w:val="22"/>
                <w:szCs w:val="22"/>
              </w:rPr>
            </w:pPr>
            <w:r w:rsidRPr="005019F3">
              <w:rPr>
                <w:rFonts w:ascii="GHEA Grapalat" w:hAnsi="GHEA Grapalat"/>
                <w:b/>
                <w:bCs/>
                <w:i/>
                <w:iCs/>
                <w:sz w:val="22"/>
                <w:szCs w:val="22"/>
              </w:rPr>
              <w:t>С момента подписания контракта до 30 мая 2026 года.</w:t>
            </w:r>
          </w:p>
        </w:tc>
      </w:tr>
      <w:tr w:rsidR="00F10FDE" w:rsidRPr="00B138F3" w:rsidTr="00B06812">
        <w:trPr>
          <w:trHeight w:val="246"/>
          <w:jc w:val="center"/>
        </w:trPr>
        <w:tc>
          <w:tcPr>
            <w:tcW w:w="1242" w:type="dxa"/>
            <w:vAlign w:val="center"/>
          </w:tcPr>
          <w:p w:rsidR="00F10FDE" w:rsidRDefault="004E55F6" w:rsidP="00B06812">
            <w:pPr>
              <w:jc w:val="center"/>
              <w:rPr>
                <w:rFonts w:ascii="GHEA Grapalat" w:hAnsi="GHEA Grapalat"/>
                <w:sz w:val="20"/>
              </w:rPr>
            </w:pPr>
            <w:r>
              <w:rPr>
                <w:rFonts w:ascii="GHEA Grapalat" w:hAnsi="GHEA Grapalat"/>
                <w:sz w:val="20"/>
              </w:rPr>
              <w:lastRenderedPageBreak/>
              <w:t>9</w:t>
            </w:r>
          </w:p>
        </w:tc>
        <w:tc>
          <w:tcPr>
            <w:tcW w:w="2715" w:type="dxa"/>
            <w:vAlign w:val="center"/>
          </w:tcPr>
          <w:p w:rsidR="00F10FDE" w:rsidRPr="005019F3" w:rsidRDefault="00F10FDE" w:rsidP="005019F3">
            <w:pPr>
              <w:jc w:val="center"/>
              <w:rPr>
                <w:rFonts w:ascii="GHEA Grapalat" w:hAnsi="GHEA Grapalat"/>
                <w:sz w:val="22"/>
                <w:szCs w:val="22"/>
              </w:rPr>
            </w:pPr>
            <w:r w:rsidRPr="005019F3">
              <w:rPr>
                <w:rFonts w:ascii="GHEA Grapalat" w:hAnsi="GHEA Grapalat"/>
                <w:color w:val="000000"/>
                <w:sz w:val="22"/>
                <w:szCs w:val="22"/>
              </w:rPr>
              <w:t>15872400</w:t>
            </w:r>
          </w:p>
        </w:tc>
        <w:tc>
          <w:tcPr>
            <w:tcW w:w="1559" w:type="dxa"/>
            <w:vAlign w:val="center"/>
          </w:tcPr>
          <w:p w:rsidR="00F10FDE" w:rsidRPr="005019F3" w:rsidRDefault="005B04C0" w:rsidP="005019F3">
            <w:pPr>
              <w:jc w:val="center"/>
              <w:rPr>
                <w:rFonts w:ascii="GHEA Grapalat" w:hAnsi="GHEA Grapalat"/>
                <w:sz w:val="22"/>
                <w:szCs w:val="22"/>
              </w:rPr>
            </w:pPr>
            <w:r w:rsidRPr="005019F3">
              <w:rPr>
                <w:rFonts w:ascii="GHEA Grapalat" w:hAnsi="GHEA Grapalat"/>
                <w:sz w:val="22"/>
                <w:szCs w:val="22"/>
              </w:rPr>
              <w:t>соль</w:t>
            </w:r>
          </w:p>
        </w:tc>
        <w:tc>
          <w:tcPr>
            <w:tcW w:w="1328" w:type="dxa"/>
            <w:vAlign w:val="center"/>
          </w:tcPr>
          <w:p w:rsidR="00F10FDE" w:rsidRPr="005019F3" w:rsidRDefault="00F10FDE" w:rsidP="005019F3">
            <w:pPr>
              <w:jc w:val="center"/>
              <w:rPr>
                <w:rFonts w:ascii="GHEA Grapalat" w:hAnsi="GHEA Grapalat"/>
                <w:sz w:val="22"/>
                <w:szCs w:val="22"/>
              </w:rPr>
            </w:pPr>
          </w:p>
        </w:tc>
        <w:tc>
          <w:tcPr>
            <w:tcW w:w="2064" w:type="dxa"/>
            <w:vAlign w:val="center"/>
          </w:tcPr>
          <w:p w:rsidR="00F10FDE" w:rsidRPr="005019F3" w:rsidRDefault="005B04C0" w:rsidP="005019F3">
            <w:pPr>
              <w:jc w:val="center"/>
              <w:rPr>
                <w:rFonts w:ascii="GHEA Grapalat" w:hAnsi="GHEA Grapalat"/>
                <w:sz w:val="22"/>
                <w:szCs w:val="22"/>
              </w:rPr>
            </w:pPr>
            <w:r w:rsidRPr="005019F3">
              <w:rPr>
                <w:rFonts w:ascii="Arial Unicode" w:hAnsi="Arial Unicode" w:cs="Arial"/>
                <w:sz w:val="22"/>
                <w:szCs w:val="22"/>
              </w:rPr>
              <w:t>Без посторонних механических примесей, без посторонних вкусов и запахов, кристаллическое вещество белого цвета, сверхйодированное, массовая доля йода: (40(15) мг/кг, АСТ 239-2005. Безопасность: в соответствии с гигиеническими нормами № 2-III-4.9-01-2010 и статьей 8 Закона Республики Армения «О безопасности пищевых продуктов».</w:t>
            </w:r>
          </w:p>
        </w:tc>
        <w:tc>
          <w:tcPr>
            <w:tcW w:w="1085" w:type="dxa"/>
            <w:vAlign w:val="center"/>
          </w:tcPr>
          <w:p w:rsidR="00F10FDE" w:rsidRPr="005019F3" w:rsidRDefault="00F10FDE" w:rsidP="005019F3">
            <w:pPr>
              <w:jc w:val="center"/>
              <w:rPr>
                <w:sz w:val="22"/>
                <w:szCs w:val="22"/>
              </w:rPr>
            </w:pPr>
            <w:r w:rsidRPr="005019F3">
              <w:rPr>
                <w:rFonts w:ascii="GHEA Grapalat" w:hAnsi="GHEA Grapalat"/>
                <w:sz w:val="22"/>
                <w:szCs w:val="22"/>
              </w:rPr>
              <w:t>кг</w:t>
            </w:r>
          </w:p>
        </w:tc>
        <w:tc>
          <w:tcPr>
            <w:tcW w:w="1387" w:type="dxa"/>
            <w:vAlign w:val="center"/>
          </w:tcPr>
          <w:p w:rsidR="00F10FDE" w:rsidRPr="005019F3" w:rsidRDefault="00F10FDE" w:rsidP="005019F3">
            <w:pPr>
              <w:jc w:val="center"/>
              <w:rPr>
                <w:rFonts w:ascii="GHEA Grapalat" w:hAnsi="GHEA Grapalat"/>
                <w:sz w:val="22"/>
                <w:szCs w:val="22"/>
              </w:rPr>
            </w:pPr>
          </w:p>
        </w:tc>
        <w:tc>
          <w:tcPr>
            <w:tcW w:w="1134" w:type="dxa"/>
            <w:vAlign w:val="center"/>
          </w:tcPr>
          <w:p w:rsidR="00F10FDE" w:rsidRPr="005019F3" w:rsidRDefault="00F10FDE" w:rsidP="005019F3">
            <w:pPr>
              <w:jc w:val="center"/>
              <w:rPr>
                <w:rFonts w:ascii="GHEA Grapalat" w:hAnsi="GHEA Grapalat"/>
                <w:sz w:val="22"/>
                <w:szCs w:val="22"/>
              </w:rPr>
            </w:pPr>
          </w:p>
        </w:tc>
        <w:tc>
          <w:tcPr>
            <w:tcW w:w="851" w:type="dxa"/>
            <w:vAlign w:val="center"/>
          </w:tcPr>
          <w:p w:rsidR="00F10FDE" w:rsidRPr="005019F3" w:rsidRDefault="00F10FDE" w:rsidP="005019F3">
            <w:pPr>
              <w:jc w:val="center"/>
              <w:rPr>
                <w:rFonts w:ascii="GHEA Grapalat" w:hAnsi="GHEA Grapalat"/>
                <w:sz w:val="22"/>
                <w:szCs w:val="22"/>
              </w:rPr>
            </w:pPr>
            <w:r w:rsidRPr="005019F3">
              <w:rPr>
                <w:rFonts w:ascii="Calibri" w:hAnsi="Calibri"/>
                <w:color w:val="000000"/>
                <w:sz w:val="22"/>
                <w:szCs w:val="22"/>
              </w:rPr>
              <w:t>11</w:t>
            </w:r>
          </w:p>
        </w:tc>
        <w:tc>
          <w:tcPr>
            <w:tcW w:w="880" w:type="dxa"/>
            <w:vAlign w:val="center"/>
          </w:tcPr>
          <w:p w:rsidR="00F10FDE" w:rsidRPr="005019F3" w:rsidRDefault="00F10FDE" w:rsidP="005019F3">
            <w:pPr>
              <w:jc w:val="center"/>
              <w:rPr>
                <w:rFonts w:ascii="GHEA Grapalat" w:hAnsi="GHEA Grapalat"/>
                <w:sz w:val="22"/>
                <w:szCs w:val="22"/>
              </w:rPr>
            </w:pPr>
            <w:r w:rsidRPr="005019F3">
              <w:rPr>
                <w:rFonts w:ascii="GHEA Grapalat" w:hAnsi="GHEA Grapalat" w:cs="GHEA Grapalat"/>
                <w:color w:val="000000"/>
                <w:sz w:val="22"/>
                <w:szCs w:val="22"/>
              </w:rPr>
              <w:t>Село Хндзореск, ул. 36, корпус 18</w:t>
            </w:r>
          </w:p>
        </w:tc>
        <w:tc>
          <w:tcPr>
            <w:tcW w:w="1158" w:type="dxa"/>
            <w:vAlign w:val="center"/>
          </w:tcPr>
          <w:p w:rsidR="00F10FDE" w:rsidRPr="005019F3" w:rsidRDefault="00F10FDE" w:rsidP="005019F3">
            <w:pPr>
              <w:jc w:val="center"/>
              <w:rPr>
                <w:rFonts w:ascii="GHEA Grapalat" w:hAnsi="GHEA Grapalat"/>
                <w:sz w:val="22"/>
                <w:szCs w:val="22"/>
              </w:rPr>
            </w:pPr>
            <w:r w:rsidRPr="005019F3">
              <w:rPr>
                <w:rFonts w:ascii="Calibri" w:hAnsi="Calibri"/>
                <w:color w:val="000000"/>
                <w:sz w:val="22"/>
                <w:szCs w:val="22"/>
              </w:rPr>
              <w:t>11</w:t>
            </w:r>
          </w:p>
        </w:tc>
        <w:tc>
          <w:tcPr>
            <w:tcW w:w="947" w:type="dxa"/>
            <w:vAlign w:val="center"/>
          </w:tcPr>
          <w:p w:rsidR="00F10FDE" w:rsidRPr="005019F3" w:rsidRDefault="00F10FDE" w:rsidP="005019F3">
            <w:pPr>
              <w:jc w:val="center"/>
              <w:rPr>
                <w:rFonts w:ascii="GHEA Grapalat" w:hAnsi="GHEA Grapalat"/>
                <w:sz w:val="22"/>
                <w:szCs w:val="22"/>
              </w:rPr>
            </w:pPr>
            <w:r w:rsidRPr="005019F3">
              <w:rPr>
                <w:rFonts w:ascii="GHEA Grapalat" w:hAnsi="GHEA Grapalat"/>
                <w:b/>
                <w:bCs/>
                <w:i/>
                <w:iCs/>
                <w:sz w:val="22"/>
                <w:szCs w:val="22"/>
              </w:rPr>
              <w:t>С момента подписания контракта до 30 мая 2026 года.</w:t>
            </w:r>
          </w:p>
        </w:tc>
      </w:tr>
      <w:tr w:rsidR="00F10FDE" w:rsidRPr="00B138F3" w:rsidTr="00B06812">
        <w:trPr>
          <w:trHeight w:val="246"/>
          <w:jc w:val="center"/>
        </w:trPr>
        <w:tc>
          <w:tcPr>
            <w:tcW w:w="1242" w:type="dxa"/>
            <w:vAlign w:val="center"/>
          </w:tcPr>
          <w:p w:rsidR="00F10FDE" w:rsidRDefault="004E55F6" w:rsidP="00B06812">
            <w:pPr>
              <w:jc w:val="center"/>
              <w:rPr>
                <w:rFonts w:ascii="GHEA Grapalat" w:hAnsi="GHEA Grapalat"/>
                <w:sz w:val="20"/>
              </w:rPr>
            </w:pPr>
            <w:r>
              <w:rPr>
                <w:rFonts w:ascii="GHEA Grapalat" w:hAnsi="GHEA Grapalat"/>
                <w:sz w:val="20"/>
              </w:rPr>
              <w:t>10</w:t>
            </w:r>
          </w:p>
        </w:tc>
        <w:tc>
          <w:tcPr>
            <w:tcW w:w="2715" w:type="dxa"/>
            <w:vAlign w:val="center"/>
          </w:tcPr>
          <w:p w:rsidR="00F10FDE" w:rsidRPr="005019F3" w:rsidRDefault="00F10FDE" w:rsidP="005019F3">
            <w:pPr>
              <w:jc w:val="center"/>
              <w:rPr>
                <w:rFonts w:ascii="GHEA Grapalat" w:hAnsi="GHEA Grapalat"/>
                <w:sz w:val="22"/>
                <w:szCs w:val="22"/>
              </w:rPr>
            </w:pPr>
            <w:r w:rsidRPr="005019F3">
              <w:rPr>
                <w:rFonts w:ascii="Calibri" w:hAnsi="Calibri"/>
                <w:sz w:val="22"/>
                <w:szCs w:val="22"/>
              </w:rPr>
              <w:t>15421100</w:t>
            </w:r>
          </w:p>
        </w:tc>
        <w:tc>
          <w:tcPr>
            <w:tcW w:w="1559" w:type="dxa"/>
            <w:vAlign w:val="center"/>
          </w:tcPr>
          <w:p w:rsidR="00F10FDE" w:rsidRPr="005019F3" w:rsidRDefault="005B04C0" w:rsidP="005019F3">
            <w:pPr>
              <w:jc w:val="center"/>
              <w:rPr>
                <w:rFonts w:ascii="GHEA Grapalat" w:hAnsi="GHEA Grapalat"/>
                <w:sz w:val="22"/>
                <w:szCs w:val="22"/>
              </w:rPr>
            </w:pPr>
            <w:r w:rsidRPr="005019F3">
              <w:rPr>
                <w:rFonts w:ascii="GHEA Grapalat" w:hAnsi="GHEA Grapalat"/>
                <w:sz w:val="22"/>
                <w:szCs w:val="22"/>
              </w:rPr>
              <w:t>Масло</w:t>
            </w:r>
          </w:p>
        </w:tc>
        <w:tc>
          <w:tcPr>
            <w:tcW w:w="1328" w:type="dxa"/>
            <w:vAlign w:val="center"/>
          </w:tcPr>
          <w:p w:rsidR="00F10FDE" w:rsidRPr="005019F3" w:rsidRDefault="00F10FDE" w:rsidP="005019F3">
            <w:pPr>
              <w:jc w:val="center"/>
              <w:rPr>
                <w:rFonts w:ascii="GHEA Grapalat" w:hAnsi="GHEA Grapalat"/>
                <w:sz w:val="22"/>
                <w:szCs w:val="22"/>
              </w:rPr>
            </w:pPr>
          </w:p>
        </w:tc>
        <w:tc>
          <w:tcPr>
            <w:tcW w:w="2064" w:type="dxa"/>
            <w:vAlign w:val="center"/>
          </w:tcPr>
          <w:p w:rsidR="00F10FDE" w:rsidRPr="005019F3" w:rsidRDefault="005B04C0" w:rsidP="005019F3">
            <w:pPr>
              <w:jc w:val="center"/>
              <w:rPr>
                <w:rFonts w:ascii="GHEA Grapalat" w:hAnsi="GHEA Grapalat"/>
                <w:sz w:val="22"/>
                <w:szCs w:val="22"/>
              </w:rPr>
            </w:pPr>
            <w:r w:rsidRPr="005019F3">
              <w:rPr>
                <w:rFonts w:ascii="Arial Unicode" w:hAnsi="Arial Unicode" w:cs="Arial"/>
                <w:sz w:val="22"/>
                <w:szCs w:val="22"/>
              </w:rPr>
              <w:t xml:space="preserve">Продукт получен методом экстракции и прессования </w:t>
            </w:r>
            <w:r w:rsidRPr="005019F3">
              <w:rPr>
                <w:rFonts w:ascii="Arial Unicode" w:hAnsi="Arial Unicode" w:cs="Arial"/>
                <w:sz w:val="22"/>
                <w:szCs w:val="22"/>
              </w:rPr>
              <w:lastRenderedPageBreak/>
              <w:t>семян подсолнечника, высокого качества, фильтрованный, дезодорированный, упаковка: разлит в тару объемом до 5 литров, ГОСТ 1129-93. Безопасность: соответствует гигиеническим стандартам № 2-III-4.9-01-2010 и статье 8 Закона Республики Армения «О безопасности пищевых продуктов». Остаточный срок годности не менее 80%.</w:t>
            </w:r>
          </w:p>
        </w:tc>
        <w:tc>
          <w:tcPr>
            <w:tcW w:w="1085" w:type="dxa"/>
            <w:vAlign w:val="center"/>
          </w:tcPr>
          <w:p w:rsidR="00F10FDE" w:rsidRPr="005019F3" w:rsidRDefault="00F10FDE" w:rsidP="005019F3">
            <w:pPr>
              <w:jc w:val="center"/>
              <w:rPr>
                <w:sz w:val="22"/>
                <w:szCs w:val="22"/>
              </w:rPr>
            </w:pPr>
            <w:r w:rsidRPr="005019F3">
              <w:rPr>
                <w:rFonts w:ascii="GHEA Grapalat" w:hAnsi="GHEA Grapalat"/>
                <w:sz w:val="22"/>
                <w:szCs w:val="22"/>
              </w:rPr>
              <w:lastRenderedPageBreak/>
              <w:t>литр</w:t>
            </w:r>
          </w:p>
        </w:tc>
        <w:tc>
          <w:tcPr>
            <w:tcW w:w="1387" w:type="dxa"/>
            <w:vAlign w:val="center"/>
          </w:tcPr>
          <w:p w:rsidR="00F10FDE" w:rsidRPr="005019F3" w:rsidRDefault="00F10FDE" w:rsidP="005019F3">
            <w:pPr>
              <w:jc w:val="center"/>
              <w:rPr>
                <w:rFonts w:ascii="GHEA Grapalat" w:hAnsi="GHEA Grapalat"/>
                <w:sz w:val="22"/>
                <w:szCs w:val="22"/>
              </w:rPr>
            </w:pPr>
          </w:p>
        </w:tc>
        <w:tc>
          <w:tcPr>
            <w:tcW w:w="1134" w:type="dxa"/>
            <w:vAlign w:val="center"/>
          </w:tcPr>
          <w:p w:rsidR="00F10FDE" w:rsidRPr="005019F3" w:rsidRDefault="00F10FDE" w:rsidP="005019F3">
            <w:pPr>
              <w:jc w:val="center"/>
              <w:rPr>
                <w:rFonts w:ascii="GHEA Grapalat" w:hAnsi="GHEA Grapalat"/>
                <w:sz w:val="22"/>
                <w:szCs w:val="22"/>
              </w:rPr>
            </w:pPr>
          </w:p>
        </w:tc>
        <w:tc>
          <w:tcPr>
            <w:tcW w:w="851" w:type="dxa"/>
            <w:vAlign w:val="center"/>
          </w:tcPr>
          <w:p w:rsidR="00F10FDE" w:rsidRPr="005019F3" w:rsidRDefault="00F10FDE" w:rsidP="005019F3">
            <w:pPr>
              <w:jc w:val="center"/>
              <w:rPr>
                <w:rFonts w:ascii="GHEA Grapalat" w:hAnsi="GHEA Grapalat"/>
                <w:sz w:val="22"/>
                <w:szCs w:val="22"/>
              </w:rPr>
            </w:pPr>
            <w:r w:rsidRPr="005019F3">
              <w:rPr>
                <w:rFonts w:ascii="Calibri" w:hAnsi="Calibri"/>
                <w:color w:val="000000"/>
                <w:sz w:val="22"/>
                <w:szCs w:val="22"/>
              </w:rPr>
              <w:t>62</w:t>
            </w:r>
          </w:p>
        </w:tc>
        <w:tc>
          <w:tcPr>
            <w:tcW w:w="880" w:type="dxa"/>
            <w:vAlign w:val="center"/>
          </w:tcPr>
          <w:p w:rsidR="00F10FDE" w:rsidRPr="005019F3" w:rsidRDefault="00F10FDE" w:rsidP="005019F3">
            <w:pPr>
              <w:jc w:val="center"/>
              <w:rPr>
                <w:rFonts w:ascii="GHEA Grapalat" w:hAnsi="GHEA Grapalat"/>
                <w:sz w:val="22"/>
                <w:szCs w:val="22"/>
              </w:rPr>
            </w:pPr>
            <w:r w:rsidRPr="005019F3">
              <w:rPr>
                <w:rFonts w:ascii="GHEA Grapalat" w:hAnsi="GHEA Grapalat" w:cs="GHEA Grapalat"/>
                <w:color w:val="000000"/>
                <w:sz w:val="22"/>
                <w:szCs w:val="22"/>
              </w:rPr>
              <w:t xml:space="preserve">Село Хндзореск, ул. </w:t>
            </w:r>
            <w:r w:rsidRPr="005019F3">
              <w:rPr>
                <w:rFonts w:ascii="GHEA Grapalat" w:hAnsi="GHEA Grapalat" w:cs="GHEA Grapalat"/>
                <w:color w:val="000000"/>
                <w:sz w:val="22"/>
                <w:szCs w:val="22"/>
              </w:rPr>
              <w:lastRenderedPageBreak/>
              <w:t>36, корпус 18</w:t>
            </w:r>
          </w:p>
        </w:tc>
        <w:tc>
          <w:tcPr>
            <w:tcW w:w="1158" w:type="dxa"/>
            <w:vAlign w:val="center"/>
          </w:tcPr>
          <w:p w:rsidR="00F10FDE" w:rsidRPr="005019F3" w:rsidRDefault="00F10FDE" w:rsidP="005019F3">
            <w:pPr>
              <w:jc w:val="center"/>
              <w:rPr>
                <w:rFonts w:ascii="GHEA Grapalat" w:hAnsi="GHEA Grapalat"/>
                <w:sz w:val="22"/>
                <w:szCs w:val="22"/>
              </w:rPr>
            </w:pPr>
            <w:r w:rsidRPr="005019F3">
              <w:rPr>
                <w:rFonts w:ascii="Calibri" w:hAnsi="Calibri"/>
                <w:color w:val="000000"/>
                <w:sz w:val="22"/>
                <w:szCs w:val="22"/>
              </w:rPr>
              <w:lastRenderedPageBreak/>
              <w:t>62</w:t>
            </w:r>
          </w:p>
        </w:tc>
        <w:tc>
          <w:tcPr>
            <w:tcW w:w="947" w:type="dxa"/>
            <w:vAlign w:val="center"/>
          </w:tcPr>
          <w:p w:rsidR="00F10FDE" w:rsidRPr="005019F3" w:rsidRDefault="00F10FDE" w:rsidP="005019F3">
            <w:pPr>
              <w:jc w:val="center"/>
              <w:rPr>
                <w:rFonts w:ascii="GHEA Grapalat" w:hAnsi="GHEA Grapalat"/>
                <w:sz w:val="22"/>
                <w:szCs w:val="22"/>
              </w:rPr>
            </w:pPr>
            <w:r w:rsidRPr="005019F3">
              <w:rPr>
                <w:rFonts w:ascii="GHEA Grapalat" w:hAnsi="GHEA Grapalat"/>
                <w:b/>
                <w:bCs/>
                <w:i/>
                <w:iCs/>
                <w:sz w:val="22"/>
                <w:szCs w:val="22"/>
              </w:rPr>
              <w:t>С момента подпи</w:t>
            </w:r>
            <w:r w:rsidRPr="005019F3">
              <w:rPr>
                <w:rFonts w:ascii="GHEA Grapalat" w:hAnsi="GHEA Grapalat"/>
                <w:b/>
                <w:bCs/>
                <w:i/>
                <w:iCs/>
                <w:sz w:val="22"/>
                <w:szCs w:val="22"/>
              </w:rPr>
              <w:lastRenderedPageBreak/>
              <w:t>сания контракта до 30 мая 2026 года.</w:t>
            </w:r>
          </w:p>
        </w:tc>
      </w:tr>
      <w:tr w:rsidR="00F10FDE" w:rsidRPr="00B138F3" w:rsidTr="00B06812">
        <w:trPr>
          <w:trHeight w:val="246"/>
          <w:jc w:val="center"/>
        </w:trPr>
        <w:tc>
          <w:tcPr>
            <w:tcW w:w="1242" w:type="dxa"/>
            <w:vAlign w:val="center"/>
          </w:tcPr>
          <w:p w:rsidR="00F10FDE" w:rsidRDefault="004E55F6" w:rsidP="00B06812">
            <w:pPr>
              <w:jc w:val="center"/>
              <w:rPr>
                <w:rFonts w:ascii="GHEA Grapalat" w:hAnsi="GHEA Grapalat"/>
                <w:sz w:val="20"/>
              </w:rPr>
            </w:pPr>
            <w:r>
              <w:rPr>
                <w:rFonts w:ascii="GHEA Grapalat" w:hAnsi="GHEA Grapalat"/>
                <w:sz w:val="20"/>
              </w:rPr>
              <w:lastRenderedPageBreak/>
              <w:t>11</w:t>
            </w:r>
          </w:p>
        </w:tc>
        <w:tc>
          <w:tcPr>
            <w:tcW w:w="2715" w:type="dxa"/>
            <w:vAlign w:val="center"/>
          </w:tcPr>
          <w:p w:rsidR="00F10FDE" w:rsidRPr="005019F3" w:rsidRDefault="00F10FDE" w:rsidP="005019F3">
            <w:pPr>
              <w:jc w:val="center"/>
              <w:rPr>
                <w:rFonts w:ascii="GHEA Grapalat" w:hAnsi="GHEA Grapalat"/>
                <w:sz w:val="22"/>
                <w:szCs w:val="22"/>
              </w:rPr>
            </w:pPr>
            <w:r w:rsidRPr="005019F3">
              <w:rPr>
                <w:rFonts w:ascii="Calibri" w:hAnsi="Calibri"/>
                <w:sz w:val="22"/>
                <w:szCs w:val="22"/>
              </w:rPr>
              <w:t>15311100</w:t>
            </w:r>
          </w:p>
        </w:tc>
        <w:tc>
          <w:tcPr>
            <w:tcW w:w="1559" w:type="dxa"/>
            <w:vAlign w:val="center"/>
          </w:tcPr>
          <w:p w:rsidR="00F10FDE" w:rsidRPr="005019F3" w:rsidRDefault="005B04C0" w:rsidP="005019F3">
            <w:pPr>
              <w:jc w:val="center"/>
              <w:rPr>
                <w:rFonts w:ascii="GHEA Grapalat" w:hAnsi="GHEA Grapalat"/>
                <w:sz w:val="22"/>
                <w:szCs w:val="22"/>
              </w:rPr>
            </w:pPr>
            <w:r w:rsidRPr="005019F3">
              <w:rPr>
                <w:rFonts w:ascii="GHEA Grapalat" w:hAnsi="GHEA Grapalat"/>
                <w:sz w:val="22"/>
                <w:szCs w:val="22"/>
              </w:rPr>
              <w:t>Картофель</w:t>
            </w:r>
          </w:p>
        </w:tc>
        <w:tc>
          <w:tcPr>
            <w:tcW w:w="1328" w:type="dxa"/>
            <w:vAlign w:val="center"/>
          </w:tcPr>
          <w:p w:rsidR="00F10FDE" w:rsidRPr="005019F3" w:rsidRDefault="00F10FDE" w:rsidP="005019F3">
            <w:pPr>
              <w:jc w:val="center"/>
              <w:rPr>
                <w:rFonts w:ascii="GHEA Grapalat" w:hAnsi="GHEA Grapalat"/>
                <w:sz w:val="22"/>
                <w:szCs w:val="22"/>
              </w:rPr>
            </w:pPr>
          </w:p>
        </w:tc>
        <w:tc>
          <w:tcPr>
            <w:tcW w:w="2064" w:type="dxa"/>
            <w:vAlign w:val="center"/>
          </w:tcPr>
          <w:p w:rsidR="00F10FDE" w:rsidRPr="005019F3" w:rsidRDefault="005B04C0" w:rsidP="005019F3">
            <w:pPr>
              <w:jc w:val="center"/>
              <w:rPr>
                <w:rFonts w:ascii="GHEA Grapalat" w:hAnsi="GHEA Grapalat"/>
                <w:sz w:val="22"/>
                <w:szCs w:val="22"/>
              </w:rPr>
            </w:pPr>
            <w:r w:rsidRPr="005019F3">
              <w:rPr>
                <w:rFonts w:ascii="Arial Unicode" w:hAnsi="Arial Unicode" w:cs="Arial"/>
                <w:sz w:val="22"/>
                <w:szCs w:val="22"/>
              </w:rPr>
              <w:t xml:space="preserve">Раннеспелые и позднеспелые, тип I, не поврежденные морозом, без повреждений, чистота сорта - не менее 90, упаковка - без подрезки. </w:t>
            </w:r>
            <w:r w:rsidRPr="005019F3">
              <w:rPr>
                <w:rFonts w:ascii="Arial Unicode" w:hAnsi="Arial Unicode" w:cs="Arial"/>
                <w:sz w:val="22"/>
                <w:szCs w:val="22"/>
              </w:rPr>
              <w:lastRenderedPageBreak/>
              <w:t>Безопасность и маркировка - в соответствии с «Техническим регламентом по свежим фруктам и овощам», утвержденным Постановлением Правительства РА № 1913-Н от 21 декабря 2006 г., и статьей 8 Закона РА «О безопасности пищевых продуктов».</w:t>
            </w:r>
          </w:p>
        </w:tc>
        <w:tc>
          <w:tcPr>
            <w:tcW w:w="1085" w:type="dxa"/>
            <w:vAlign w:val="center"/>
          </w:tcPr>
          <w:p w:rsidR="00F10FDE" w:rsidRPr="005019F3" w:rsidRDefault="00F10FDE" w:rsidP="005019F3">
            <w:pPr>
              <w:jc w:val="center"/>
              <w:rPr>
                <w:sz w:val="22"/>
                <w:szCs w:val="22"/>
              </w:rPr>
            </w:pPr>
            <w:r w:rsidRPr="005019F3">
              <w:rPr>
                <w:rFonts w:ascii="GHEA Grapalat" w:hAnsi="GHEA Grapalat"/>
                <w:sz w:val="22"/>
                <w:szCs w:val="22"/>
              </w:rPr>
              <w:lastRenderedPageBreak/>
              <w:t>кг</w:t>
            </w:r>
          </w:p>
        </w:tc>
        <w:tc>
          <w:tcPr>
            <w:tcW w:w="1387" w:type="dxa"/>
            <w:vAlign w:val="center"/>
          </w:tcPr>
          <w:p w:rsidR="00F10FDE" w:rsidRPr="005019F3" w:rsidRDefault="00F10FDE" w:rsidP="005019F3">
            <w:pPr>
              <w:jc w:val="center"/>
              <w:rPr>
                <w:rFonts w:ascii="GHEA Grapalat" w:hAnsi="GHEA Grapalat"/>
                <w:sz w:val="22"/>
                <w:szCs w:val="22"/>
              </w:rPr>
            </w:pPr>
          </w:p>
        </w:tc>
        <w:tc>
          <w:tcPr>
            <w:tcW w:w="1134" w:type="dxa"/>
            <w:vAlign w:val="center"/>
          </w:tcPr>
          <w:p w:rsidR="00F10FDE" w:rsidRPr="005019F3" w:rsidRDefault="00F10FDE" w:rsidP="005019F3">
            <w:pPr>
              <w:jc w:val="center"/>
              <w:rPr>
                <w:rFonts w:ascii="GHEA Grapalat" w:hAnsi="GHEA Grapalat"/>
                <w:sz w:val="22"/>
                <w:szCs w:val="22"/>
              </w:rPr>
            </w:pPr>
          </w:p>
        </w:tc>
        <w:tc>
          <w:tcPr>
            <w:tcW w:w="851" w:type="dxa"/>
            <w:vAlign w:val="center"/>
          </w:tcPr>
          <w:p w:rsidR="00F10FDE" w:rsidRPr="005019F3" w:rsidRDefault="00F10FDE" w:rsidP="005019F3">
            <w:pPr>
              <w:jc w:val="center"/>
              <w:rPr>
                <w:rFonts w:ascii="GHEA Grapalat" w:hAnsi="GHEA Grapalat"/>
                <w:sz w:val="22"/>
                <w:szCs w:val="22"/>
              </w:rPr>
            </w:pPr>
            <w:r w:rsidRPr="005019F3">
              <w:rPr>
                <w:rFonts w:ascii="Calibri" w:hAnsi="Calibri"/>
                <w:color w:val="000000"/>
                <w:sz w:val="22"/>
                <w:szCs w:val="22"/>
              </w:rPr>
              <w:t>129</w:t>
            </w:r>
          </w:p>
        </w:tc>
        <w:tc>
          <w:tcPr>
            <w:tcW w:w="880" w:type="dxa"/>
            <w:vAlign w:val="center"/>
          </w:tcPr>
          <w:p w:rsidR="00F10FDE" w:rsidRPr="005019F3" w:rsidRDefault="00F10FDE" w:rsidP="005019F3">
            <w:pPr>
              <w:jc w:val="center"/>
              <w:rPr>
                <w:rFonts w:ascii="GHEA Grapalat" w:hAnsi="GHEA Grapalat"/>
                <w:sz w:val="22"/>
                <w:szCs w:val="22"/>
              </w:rPr>
            </w:pPr>
            <w:r w:rsidRPr="005019F3">
              <w:rPr>
                <w:rFonts w:ascii="GHEA Grapalat" w:hAnsi="GHEA Grapalat" w:cs="GHEA Grapalat"/>
                <w:color w:val="000000"/>
                <w:sz w:val="22"/>
                <w:szCs w:val="22"/>
              </w:rPr>
              <w:t>Село Хндзореск, ул. 36, корпус 18</w:t>
            </w:r>
          </w:p>
        </w:tc>
        <w:tc>
          <w:tcPr>
            <w:tcW w:w="1158" w:type="dxa"/>
            <w:vAlign w:val="center"/>
          </w:tcPr>
          <w:p w:rsidR="00F10FDE" w:rsidRPr="005019F3" w:rsidRDefault="00F10FDE" w:rsidP="005019F3">
            <w:pPr>
              <w:jc w:val="center"/>
              <w:rPr>
                <w:rFonts w:ascii="GHEA Grapalat" w:hAnsi="GHEA Grapalat"/>
                <w:sz w:val="22"/>
                <w:szCs w:val="22"/>
              </w:rPr>
            </w:pPr>
            <w:r w:rsidRPr="005019F3">
              <w:rPr>
                <w:rFonts w:ascii="Calibri" w:hAnsi="Calibri"/>
                <w:color w:val="000000"/>
                <w:sz w:val="22"/>
                <w:szCs w:val="22"/>
              </w:rPr>
              <w:t>129</w:t>
            </w:r>
          </w:p>
        </w:tc>
        <w:tc>
          <w:tcPr>
            <w:tcW w:w="947" w:type="dxa"/>
            <w:vAlign w:val="center"/>
          </w:tcPr>
          <w:p w:rsidR="00F10FDE" w:rsidRPr="005019F3" w:rsidRDefault="00F10FDE" w:rsidP="005019F3">
            <w:pPr>
              <w:jc w:val="center"/>
              <w:rPr>
                <w:rFonts w:ascii="GHEA Grapalat" w:hAnsi="GHEA Grapalat"/>
                <w:sz w:val="22"/>
                <w:szCs w:val="22"/>
              </w:rPr>
            </w:pPr>
            <w:r w:rsidRPr="005019F3">
              <w:rPr>
                <w:rFonts w:ascii="GHEA Grapalat" w:hAnsi="GHEA Grapalat"/>
                <w:b/>
                <w:bCs/>
                <w:i/>
                <w:iCs/>
                <w:sz w:val="22"/>
                <w:szCs w:val="22"/>
              </w:rPr>
              <w:t xml:space="preserve">С момента подписания контракта до 30 мая </w:t>
            </w:r>
            <w:r w:rsidRPr="005019F3">
              <w:rPr>
                <w:rFonts w:ascii="GHEA Grapalat" w:hAnsi="GHEA Grapalat"/>
                <w:b/>
                <w:bCs/>
                <w:i/>
                <w:iCs/>
                <w:sz w:val="22"/>
                <w:szCs w:val="22"/>
              </w:rPr>
              <w:lastRenderedPageBreak/>
              <w:t>2026 года.</w:t>
            </w:r>
          </w:p>
        </w:tc>
      </w:tr>
      <w:tr w:rsidR="00F10FDE" w:rsidRPr="00B138F3" w:rsidTr="00B06812">
        <w:trPr>
          <w:trHeight w:val="246"/>
          <w:jc w:val="center"/>
        </w:trPr>
        <w:tc>
          <w:tcPr>
            <w:tcW w:w="1242" w:type="dxa"/>
            <w:vAlign w:val="center"/>
          </w:tcPr>
          <w:p w:rsidR="00F10FDE" w:rsidRDefault="004E55F6" w:rsidP="00B06812">
            <w:pPr>
              <w:jc w:val="center"/>
              <w:rPr>
                <w:rFonts w:ascii="GHEA Grapalat" w:hAnsi="GHEA Grapalat"/>
                <w:sz w:val="20"/>
              </w:rPr>
            </w:pPr>
            <w:r>
              <w:rPr>
                <w:rFonts w:ascii="GHEA Grapalat" w:hAnsi="GHEA Grapalat"/>
                <w:sz w:val="20"/>
              </w:rPr>
              <w:lastRenderedPageBreak/>
              <w:t>12</w:t>
            </w:r>
          </w:p>
        </w:tc>
        <w:tc>
          <w:tcPr>
            <w:tcW w:w="2715" w:type="dxa"/>
            <w:vAlign w:val="center"/>
          </w:tcPr>
          <w:p w:rsidR="00F10FDE" w:rsidRPr="005019F3" w:rsidRDefault="00F10FDE" w:rsidP="005019F3">
            <w:pPr>
              <w:jc w:val="center"/>
              <w:rPr>
                <w:rFonts w:ascii="GHEA Grapalat" w:hAnsi="GHEA Grapalat"/>
                <w:sz w:val="22"/>
                <w:szCs w:val="22"/>
              </w:rPr>
            </w:pPr>
            <w:r w:rsidRPr="005019F3">
              <w:rPr>
                <w:rFonts w:ascii="Calibri" w:hAnsi="Calibri"/>
                <w:sz w:val="22"/>
                <w:szCs w:val="22"/>
              </w:rPr>
              <w:t>03221110</w:t>
            </w:r>
          </w:p>
        </w:tc>
        <w:tc>
          <w:tcPr>
            <w:tcW w:w="1559" w:type="dxa"/>
            <w:vAlign w:val="center"/>
          </w:tcPr>
          <w:p w:rsidR="00F10FDE" w:rsidRPr="005019F3" w:rsidRDefault="005019F3" w:rsidP="005019F3">
            <w:pPr>
              <w:jc w:val="center"/>
              <w:rPr>
                <w:rFonts w:ascii="GHEA Grapalat" w:hAnsi="GHEA Grapalat"/>
                <w:sz w:val="22"/>
                <w:szCs w:val="22"/>
              </w:rPr>
            </w:pPr>
            <w:r w:rsidRPr="005019F3">
              <w:rPr>
                <w:rFonts w:ascii="GHEA Grapalat" w:hAnsi="GHEA Grapalat"/>
                <w:sz w:val="22"/>
                <w:szCs w:val="22"/>
              </w:rPr>
              <w:t>Морковь</w:t>
            </w:r>
          </w:p>
        </w:tc>
        <w:tc>
          <w:tcPr>
            <w:tcW w:w="1328" w:type="dxa"/>
            <w:vAlign w:val="center"/>
          </w:tcPr>
          <w:p w:rsidR="00F10FDE" w:rsidRPr="005019F3" w:rsidRDefault="00F10FDE" w:rsidP="005019F3">
            <w:pPr>
              <w:jc w:val="center"/>
              <w:rPr>
                <w:rFonts w:ascii="GHEA Grapalat" w:hAnsi="GHEA Grapalat"/>
                <w:sz w:val="22"/>
                <w:szCs w:val="22"/>
              </w:rPr>
            </w:pPr>
          </w:p>
        </w:tc>
        <w:tc>
          <w:tcPr>
            <w:tcW w:w="2064" w:type="dxa"/>
            <w:vAlign w:val="center"/>
          </w:tcPr>
          <w:p w:rsidR="00F10FDE" w:rsidRPr="005019F3" w:rsidRDefault="005019F3" w:rsidP="005019F3">
            <w:pPr>
              <w:jc w:val="center"/>
              <w:rPr>
                <w:rFonts w:ascii="GHEA Grapalat" w:hAnsi="GHEA Grapalat"/>
                <w:sz w:val="22"/>
                <w:szCs w:val="22"/>
              </w:rPr>
            </w:pPr>
            <w:r w:rsidRPr="005019F3">
              <w:rPr>
                <w:rFonts w:ascii="Arial Unicode" w:hAnsi="Arial Unicode" w:cs="Arial"/>
                <w:sz w:val="22"/>
                <w:szCs w:val="22"/>
              </w:rPr>
              <w:t xml:space="preserve">Свежие, целые, полезные, чистые, неповрежденные. Безопасность, упаковка и маркировка соответствуют «Техническим регламентам по свежим фруктам и овощам», утвержденным Постановлением Правительства Республики Армения № 1913-Н от 21 декабря </w:t>
            </w:r>
            <w:r w:rsidRPr="005019F3">
              <w:rPr>
                <w:rFonts w:ascii="Arial Unicode" w:hAnsi="Arial Unicode" w:cs="Arial"/>
                <w:sz w:val="22"/>
                <w:szCs w:val="22"/>
              </w:rPr>
              <w:lastRenderedPageBreak/>
              <w:t>2006 г., и статье 8 Закона Республики Армения «О безопасности пищевых продуктов».</w:t>
            </w:r>
          </w:p>
        </w:tc>
        <w:tc>
          <w:tcPr>
            <w:tcW w:w="1085" w:type="dxa"/>
            <w:vAlign w:val="center"/>
          </w:tcPr>
          <w:p w:rsidR="00F10FDE" w:rsidRPr="005019F3" w:rsidRDefault="00F10FDE" w:rsidP="005019F3">
            <w:pPr>
              <w:jc w:val="center"/>
              <w:rPr>
                <w:sz w:val="22"/>
                <w:szCs w:val="22"/>
              </w:rPr>
            </w:pPr>
            <w:r w:rsidRPr="005019F3">
              <w:rPr>
                <w:rFonts w:ascii="GHEA Grapalat" w:hAnsi="GHEA Grapalat"/>
                <w:sz w:val="22"/>
                <w:szCs w:val="22"/>
              </w:rPr>
              <w:lastRenderedPageBreak/>
              <w:t>кг</w:t>
            </w:r>
          </w:p>
        </w:tc>
        <w:tc>
          <w:tcPr>
            <w:tcW w:w="1387" w:type="dxa"/>
            <w:vAlign w:val="center"/>
          </w:tcPr>
          <w:p w:rsidR="00F10FDE" w:rsidRPr="005019F3" w:rsidRDefault="00F10FDE" w:rsidP="005019F3">
            <w:pPr>
              <w:jc w:val="center"/>
              <w:rPr>
                <w:rFonts w:ascii="GHEA Grapalat" w:hAnsi="GHEA Grapalat"/>
                <w:sz w:val="22"/>
                <w:szCs w:val="22"/>
              </w:rPr>
            </w:pPr>
          </w:p>
        </w:tc>
        <w:tc>
          <w:tcPr>
            <w:tcW w:w="1134" w:type="dxa"/>
            <w:vAlign w:val="center"/>
          </w:tcPr>
          <w:p w:rsidR="00F10FDE" w:rsidRPr="005019F3" w:rsidRDefault="00F10FDE" w:rsidP="005019F3">
            <w:pPr>
              <w:jc w:val="center"/>
              <w:rPr>
                <w:rFonts w:ascii="GHEA Grapalat" w:hAnsi="GHEA Grapalat"/>
                <w:sz w:val="22"/>
                <w:szCs w:val="22"/>
              </w:rPr>
            </w:pPr>
          </w:p>
        </w:tc>
        <w:tc>
          <w:tcPr>
            <w:tcW w:w="851" w:type="dxa"/>
            <w:vAlign w:val="center"/>
          </w:tcPr>
          <w:p w:rsidR="00F10FDE" w:rsidRPr="005019F3" w:rsidRDefault="00F10FDE" w:rsidP="005019F3">
            <w:pPr>
              <w:jc w:val="center"/>
              <w:rPr>
                <w:rFonts w:ascii="GHEA Grapalat" w:hAnsi="GHEA Grapalat"/>
                <w:sz w:val="22"/>
                <w:szCs w:val="22"/>
              </w:rPr>
            </w:pPr>
            <w:r w:rsidRPr="005019F3">
              <w:rPr>
                <w:rFonts w:ascii="Calibri" w:hAnsi="Calibri"/>
                <w:color w:val="000000"/>
                <w:sz w:val="22"/>
                <w:szCs w:val="22"/>
              </w:rPr>
              <w:t>54</w:t>
            </w:r>
          </w:p>
        </w:tc>
        <w:tc>
          <w:tcPr>
            <w:tcW w:w="880" w:type="dxa"/>
            <w:vAlign w:val="center"/>
          </w:tcPr>
          <w:p w:rsidR="00F10FDE" w:rsidRPr="005019F3" w:rsidRDefault="00F10FDE" w:rsidP="005019F3">
            <w:pPr>
              <w:jc w:val="center"/>
              <w:rPr>
                <w:rFonts w:ascii="GHEA Grapalat" w:hAnsi="GHEA Grapalat"/>
                <w:sz w:val="22"/>
                <w:szCs w:val="22"/>
              </w:rPr>
            </w:pPr>
            <w:r w:rsidRPr="005019F3">
              <w:rPr>
                <w:rFonts w:ascii="GHEA Grapalat" w:hAnsi="GHEA Grapalat" w:cs="GHEA Grapalat"/>
                <w:color w:val="000000"/>
                <w:sz w:val="22"/>
                <w:szCs w:val="22"/>
              </w:rPr>
              <w:t>Село Хндзореск, ул. 36, корпус 18</w:t>
            </w:r>
          </w:p>
        </w:tc>
        <w:tc>
          <w:tcPr>
            <w:tcW w:w="1158" w:type="dxa"/>
            <w:vAlign w:val="center"/>
          </w:tcPr>
          <w:p w:rsidR="00F10FDE" w:rsidRPr="005019F3" w:rsidRDefault="00F10FDE" w:rsidP="005019F3">
            <w:pPr>
              <w:jc w:val="center"/>
              <w:rPr>
                <w:rFonts w:ascii="GHEA Grapalat" w:hAnsi="GHEA Grapalat"/>
                <w:sz w:val="22"/>
                <w:szCs w:val="22"/>
              </w:rPr>
            </w:pPr>
            <w:r w:rsidRPr="005019F3">
              <w:rPr>
                <w:rFonts w:ascii="Calibri" w:hAnsi="Calibri"/>
                <w:color w:val="000000"/>
                <w:sz w:val="22"/>
                <w:szCs w:val="22"/>
              </w:rPr>
              <w:t>54</w:t>
            </w:r>
          </w:p>
        </w:tc>
        <w:tc>
          <w:tcPr>
            <w:tcW w:w="947" w:type="dxa"/>
            <w:vAlign w:val="center"/>
          </w:tcPr>
          <w:p w:rsidR="00F10FDE" w:rsidRPr="005019F3" w:rsidRDefault="00F10FDE" w:rsidP="005019F3">
            <w:pPr>
              <w:jc w:val="center"/>
              <w:rPr>
                <w:rFonts w:ascii="GHEA Grapalat" w:hAnsi="GHEA Grapalat"/>
                <w:sz w:val="22"/>
                <w:szCs w:val="22"/>
              </w:rPr>
            </w:pPr>
            <w:r w:rsidRPr="005019F3">
              <w:rPr>
                <w:rFonts w:ascii="GHEA Grapalat" w:hAnsi="GHEA Grapalat"/>
                <w:b/>
                <w:bCs/>
                <w:i/>
                <w:iCs/>
                <w:sz w:val="22"/>
                <w:szCs w:val="22"/>
              </w:rPr>
              <w:t>С момента подписания контракта до 30 мая 2026 года.</w:t>
            </w:r>
          </w:p>
        </w:tc>
      </w:tr>
      <w:tr w:rsidR="00F10FDE" w:rsidRPr="00B138F3" w:rsidTr="00B06812">
        <w:trPr>
          <w:trHeight w:val="246"/>
          <w:jc w:val="center"/>
        </w:trPr>
        <w:tc>
          <w:tcPr>
            <w:tcW w:w="1242" w:type="dxa"/>
            <w:vAlign w:val="center"/>
          </w:tcPr>
          <w:p w:rsidR="00F10FDE" w:rsidRDefault="004E55F6" w:rsidP="00B06812">
            <w:pPr>
              <w:jc w:val="center"/>
              <w:rPr>
                <w:rFonts w:ascii="GHEA Grapalat" w:hAnsi="GHEA Grapalat"/>
                <w:sz w:val="20"/>
              </w:rPr>
            </w:pPr>
            <w:r>
              <w:rPr>
                <w:rFonts w:ascii="GHEA Grapalat" w:hAnsi="GHEA Grapalat"/>
                <w:sz w:val="20"/>
              </w:rPr>
              <w:lastRenderedPageBreak/>
              <w:t>13</w:t>
            </w:r>
          </w:p>
        </w:tc>
        <w:tc>
          <w:tcPr>
            <w:tcW w:w="2715" w:type="dxa"/>
            <w:vAlign w:val="center"/>
          </w:tcPr>
          <w:p w:rsidR="00F10FDE" w:rsidRPr="005019F3" w:rsidRDefault="00F10FDE" w:rsidP="005019F3">
            <w:pPr>
              <w:jc w:val="center"/>
              <w:rPr>
                <w:rFonts w:ascii="GHEA Grapalat" w:hAnsi="GHEA Grapalat"/>
                <w:sz w:val="22"/>
                <w:szCs w:val="22"/>
              </w:rPr>
            </w:pPr>
            <w:r w:rsidRPr="005019F3">
              <w:rPr>
                <w:rFonts w:ascii="Calibri" w:hAnsi="Calibri"/>
                <w:sz w:val="22"/>
                <w:szCs w:val="22"/>
              </w:rPr>
              <w:t>03221410</w:t>
            </w:r>
          </w:p>
        </w:tc>
        <w:tc>
          <w:tcPr>
            <w:tcW w:w="1559" w:type="dxa"/>
            <w:vAlign w:val="center"/>
          </w:tcPr>
          <w:p w:rsidR="00F10FDE" w:rsidRPr="005019F3" w:rsidRDefault="005019F3" w:rsidP="005019F3">
            <w:pPr>
              <w:jc w:val="center"/>
              <w:rPr>
                <w:rFonts w:ascii="GHEA Grapalat" w:hAnsi="GHEA Grapalat"/>
                <w:sz w:val="22"/>
                <w:szCs w:val="22"/>
              </w:rPr>
            </w:pPr>
            <w:r w:rsidRPr="005019F3">
              <w:rPr>
                <w:rFonts w:ascii="Arial Unicode" w:hAnsi="Arial Unicode" w:cs="Arial"/>
                <w:sz w:val="22"/>
                <w:szCs w:val="22"/>
              </w:rPr>
              <w:t>капуста</w:t>
            </w:r>
          </w:p>
        </w:tc>
        <w:tc>
          <w:tcPr>
            <w:tcW w:w="1328" w:type="dxa"/>
            <w:vAlign w:val="center"/>
          </w:tcPr>
          <w:p w:rsidR="00F10FDE" w:rsidRPr="005019F3" w:rsidRDefault="00F10FDE" w:rsidP="005019F3">
            <w:pPr>
              <w:jc w:val="center"/>
              <w:rPr>
                <w:rFonts w:ascii="GHEA Grapalat" w:hAnsi="GHEA Grapalat"/>
                <w:sz w:val="22"/>
                <w:szCs w:val="22"/>
              </w:rPr>
            </w:pPr>
          </w:p>
        </w:tc>
        <w:tc>
          <w:tcPr>
            <w:tcW w:w="2064" w:type="dxa"/>
            <w:vAlign w:val="center"/>
          </w:tcPr>
          <w:p w:rsidR="00F10FDE" w:rsidRPr="005019F3" w:rsidRDefault="005019F3" w:rsidP="005019F3">
            <w:pPr>
              <w:jc w:val="center"/>
              <w:rPr>
                <w:rFonts w:ascii="GHEA Grapalat" w:hAnsi="GHEA Grapalat"/>
                <w:sz w:val="22"/>
                <w:szCs w:val="22"/>
              </w:rPr>
            </w:pPr>
            <w:r w:rsidRPr="005019F3">
              <w:rPr>
                <w:rFonts w:ascii="Arial Unicode" w:hAnsi="Arial Unicode" w:cs="Arial"/>
                <w:sz w:val="22"/>
                <w:szCs w:val="22"/>
              </w:rPr>
              <w:t>Кочанная капуста ранней, средней и поздней спелости. Безопасность, упаковка и маркировка соответствуют «Техническим регламентам по свежим фруктам и овощам», утвержденным Постановлением Правительства Республики Армения № 1913-Н от 21 декабря 2006 г., и статье 8 Закона Республики Армения «О безопасности пищевых продуктов».</w:t>
            </w:r>
          </w:p>
        </w:tc>
        <w:tc>
          <w:tcPr>
            <w:tcW w:w="1085" w:type="dxa"/>
            <w:vAlign w:val="center"/>
          </w:tcPr>
          <w:p w:rsidR="00F10FDE" w:rsidRPr="005019F3" w:rsidRDefault="00F10FDE" w:rsidP="005019F3">
            <w:pPr>
              <w:jc w:val="center"/>
              <w:rPr>
                <w:sz w:val="22"/>
                <w:szCs w:val="22"/>
              </w:rPr>
            </w:pPr>
            <w:r w:rsidRPr="005019F3">
              <w:rPr>
                <w:rFonts w:ascii="GHEA Grapalat" w:hAnsi="GHEA Grapalat"/>
                <w:sz w:val="22"/>
                <w:szCs w:val="22"/>
              </w:rPr>
              <w:t>кг</w:t>
            </w:r>
          </w:p>
        </w:tc>
        <w:tc>
          <w:tcPr>
            <w:tcW w:w="1387" w:type="dxa"/>
            <w:vAlign w:val="center"/>
          </w:tcPr>
          <w:p w:rsidR="00F10FDE" w:rsidRPr="005019F3" w:rsidRDefault="00F10FDE" w:rsidP="005019F3">
            <w:pPr>
              <w:jc w:val="center"/>
              <w:rPr>
                <w:rFonts w:ascii="GHEA Grapalat" w:hAnsi="GHEA Grapalat"/>
                <w:sz w:val="22"/>
                <w:szCs w:val="22"/>
              </w:rPr>
            </w:pPr>
          </w:p>
        </w:tc>
        <w:tc>
          <w:tcPr>
            <w:tcW w:w="1134" w:type="dxa"/>
            <w:vAlign w:val="center"/>
          </w:tcPr>
          <w:p w:rsidR="00F10FDE" w:rsidRPr="005019F3" w:rsidRDefault="00F10FDE" w:rsidP="005019F3">
            <w:pPr>
              <w:jc w:val="center"/>
              <w:rPr>
                <w:rFonts w:ascii="GHEA Grapalat" w:hAnsi="GHEA Grapalat"/>
                <w:sz w:val="22"/>
                <w:szCs w:val="22"/>
              </w:rPr>
            </w:pPr>
          </w:p>
        </w:tc>
        <w:tc>
          <w:tcPr>
            <w:tcW w:w="851" w:type="dxa"/>
            <w:vAlign w:val="center"/>
          </w:tcPr>
          <w:p w:rsidR="00F10FDE" w:rsidRPr="005019F3" w:rsidRDefault="00F10FDE" w:rsidP="005019F3">
            <w:pPr>
              <w:jc w:val="center"/>
              <w:rPr>
                <w:rFonts w:ascii="GHEA Grapalat" w:hAnsi="GHEA Grapalat"/>
                <w:sz w:val="22"/>
                <w:szCs w:val="22"/>
              </w:rPr>
            </w:pPr>
            <w:r w:rsidRPr="005019F3">
              <w:rPr>
                <w:rFonts w:ascii="Calibri" w:hAnsi="Calibri"/>
                <w:color w:val="000000"/>
                <w:sz w:val="22"/>
                <w:szCs w:val="22"/>
              </w:rPr>
              <w:t>244</w:t>
            </w:r>
          </w:p>
        </w:tc>
        <w:tc>
          <w:tcPr>
            <w:tcW w:w="880" w:type="dxa"/>
            <w:vAlign w:val="center"/>
          </w:tcPr>
          <w:p w:rsidR="00F10FDE" w:rsidRPr="005019F3" w:rsidRDefault="00F10FDE" w:rsidP="005019F3">
            <w:pPr>
              <w:jc w:val="center"/>
              <w:rPr>
                <w:rFonts w:ascii="GHEA Grapalat" w:hAnsi="GHEA Grapalat"/>
                <w:sz w:val="22"/>
                <w:szCs w:val="22"/>
              </w:rPr>
            </w:pPr>
            <w:r w:rsidRPr="005019F3">
              <w:rPr>
                <w:rFonts w:ascii="GHEA Grapalat" w:hAnsi="GHEA Grapalat" w:cs="GHEA Grapalat"/>
                <w:color w:val="000000"/>
                <w:sz w:val="22"/>
                <w:szCs w:val="22"/>
              </w:rPr>
              <w:t>Село Хндзореск, ул. 36, корпус 18</w:t>
            </w:r>
          </w:p>
        </w:tc>
        <w:tc>
          <w:tcPr>
            <w:tcW w:w="1158" w:type="dxa"/>
            <w:vAlign w:val="center"/>
          </w:tcPr>
          <w:p w:rsidR="00F10FDE" w:rsidRPr="005019F3" w:rsidRDefault="00F10FDE" w:rsidP="005019F3">
            <w:pPr>
              <w:jc w:val="center"/>
              <w:rPr>
                <w:rFonts w:ascii="GHEA Grapalat" w:hAnsi="GHEA Grapalat"/>
                <w:sz w:val="22"/>
                <w:szCs w:val="22"/>
              </w:rPr>
            </w:pPr>
            <w:r w:rsidRPr="005019F3">
              <w:rPr>
                <w:rFonts w:ascii="Calibri" w:hAnsi="Calibri"/>
                <w:color w:val="000000"/>
                <w:sz w:val="22"/>
                <w:szCs w:val="22"/>
              </w:rPr>
              <w:t>244</w:t>
            </w:r>
          </w:p>
        </w:tc>
        <w:tc>
          <w:tcPr>
            <w:tcW w:w="947" w:type="dxa"/>
            <w:vAlign w:val="center"/>
          </w:tcPr>
          <w:p w:rsidR="00F10FDE" w:rsidRPr="005019F3" w:rsidRDefault="00F10FDE" w:rsidP="005019F3">
            <w:pPr>
              <w:jc w:val="center"/>
              <w:rPr>
                <w:rFonts w:ascii="GHEA Grapalat" w:hAnsi="GHEA Grapalat"/>
                <w:sz w:val="22"/>
                <w:szCs w:val="22"/>
              </w:rPr>
            </w:pPr>
            <w:r w:rsidRPr="005019F3">
              <w:rPr>
                <w:rFonts w:ascii="GHEA Grapalat" w:hAnsi="GHEA Grapalat"/>
                <w:b/>
                <w:bCs/>
                <w:i/>
                <w:iCs/>
                <w:sz w:val="22"/>
                <w:szCs w:val="22"/>
              </w:rPr>
              <w:t>С момента подписания контракта до 30 мая 2026 года.</w:t>
            </w:r>
          </w:p>
        </w:tc>
      </w:tr>
      <w:tr w:rsidR="00F10FDE" w:rsidRPr="00B138F3" w:rsidTr="00B06812">
        <w:trPr>
          <w:trHeight w:val="246"/>
          <w:jc w:val="center"/>
        </w:trPr>
        <w:tc>
          <w:tcPr>
            <w:tcW w:w="1242" w:type="dxa"/>
            <w:vAlign w:val="center"/>
          </w:tcPr>
          <w:p w:rsidR="00F10FDE" w:rsidRDefault="004E55F6" w:rsidP="00B06812">
            <w:pPr>
              <w:jc w:val="center"/>
              <w:rPr>
                <w:rFonts w:ascii="GHEA Grapalat" w:hAnsi="GHEA Grapalat"/>
                <w:sz w:val="20"/>
              </w:rPr>
            </w:pPr>
            <w:r>
              <w:rPr>
                <w:rFonts w:ascii="GHEA Grapalat" w:hAnsi="GHEA Grapalat"/>
                <w:sz w:val="20"/>
              </w:rPr>
              <w:t>14</w:t>
            </w:r>
          </w:p>
        </w:tc>
        <w:tc>
          <w:tcPr>
            <w:tcW w:w="2715" w:type="dxa"/>
            <w:vAlign w:val="center"/>
          </w:tcPr>
          <w:p w:rsidR="00F10FDE" w:rsidRPr="005019F3" w:rsidRDefault="00F10FDE" w:rsidP="005019F3">
            <w:pPr>
              <w:jc w:val="center"/>
              <w:rPr>
                <w:rFonts w:ascii="GHEA Grapalat" w:hAnsi="GHEA Grapalat"/>
                <w:sz w:val="22"/>
                <w:szCs w:val="22"/>
              </w:rPr>
            </w:pPr>
            <w:r w:rsidRPr="005019F3">
              <w:rPr>
                <w:rFonts w:ascii="Calibri" w:hAnsi="Calibri"/>
                <w:sz w:val="22"/>
                <w:szCs w:val="22"/>
              </w:rPr>
              <w:t>03221100</w:t>
            </w:r>
          </w:p>
        </w:tc>
        <w:tc>
          <w:tcPr>
            <w:tcW w:w="1559" w:type="dxa"/>
            <w:vAlign w:val="center"/>
          </w:tcPr>
          <w:p w:rsidR="00F10FDE" w:rsidRPr="005019F3" w:rsidRDefault="005019F3" w:rsidP="005019F3">
            <w:pPr>
              <w:jc w:val="center"/>
              <w:rPr>
                <w:rFonts w:ascii="GHEA Grapalat" w:hAnsi="GHEA Grapalat"/>
                <w:sz w:val="22"/>
                <w:szCs w:val="22"/>
              </w:rPr>
            </w:pPr>
            <w:r w:rsidRPr="005019F3">
              <w:rPr>
                <w:rFonts w:ascii="Sylfaen" w:hAnsi="Sylfaen" w:cs="Sylfaen"/>
                <w:sz w:val="22"/>
                <w:szCs w:val="22"/>
              </w:rPr>
              <w:t>Свекла</w:t>
            </w:r>
          </w:p>
        </w:tc>
        <w:tc>
          <w:tcPr>
            <w:tcW w:w="1328" w:type="dxa"/>
            <w:vAlign w:val="center"/>
          </w:tcPr>
          <w:p w:rsidR="00F10FDE" w:rsidRPr="005019F3" w:rsidRDefault="00F10FDE" w:rsidP="005019F3">
            <w:pPr>
              <w:jc w:val="center"/>
              <w:rPr>
                <w:rFonts w:ascii="GHEA Grapalat" w:hAnsi="GHEA Grapalat"/>
                <w:sz w:val="22"/>
                <w:szCs w:val="22"/>
              </w:rPr>
            </w:pPr>
          </w:p>
        </w:tc>
        <w:tc>
          <w:tcPr>
            <w:tcW w:w="2064" w:type="dxa"/>
            <w:vAlign w:val="center"/>
          </w:tcPr>
          <w:p w:rsidR="00F10FDE" w:rsidRPr="005019F3" w:rsidRDefault="005019F3" w:rsidP="005019F3">
            <w:pPr>
              <w:jc w:val="center"/>
              <w:rPr>
                <w:rFonts w:ascii="GHEA Grapalat" w:hAnsi="GHEA Grapalat"/>
                <w:sz w:val="22"/>
                <w:szCs w:val="22"/>
              </w:rPr>
            </w:pPr>
            <w:r w:rsidRPr="005019F3">
              <w:rPr>
                <w:rFonts w:ascii="Sylfaen" w:hAnsi="Sylfaen" w:cs="Sylfaen"/>
                <w:sz w:val="22"/>
                <w:szCs w:val="22"/>
              </w:rPr>
              <w:t xml:space="preserve">Свежий, обычного типа, ГОСТ 26766-85. Безопасность в </w:t>
            </w:r>
            <w:r w:rsidRPr="005019F3">
              <w:rPr>
                <w:rFonts w:ascii="Sylfaen" w:hAnsi="Sylfaen" w:cs="Sylfaen"/>
                <w:sz w:val="22"/>
                <w:szCs w:val="22"/>
              </w:rPr>
              <w:lastRenderedPageBreak/>
              <w:t>соответствии с гигиеническими нормами № 2-III-4.9-01-2010 и статьей 9 Закона Республики Армения.</w:t>
            </w:r>
          </w:p>
        </w:tc>
        <w:tc>
          <w:tcPr>
            <w:tcW w:w="1085" w:type="dxa"/>
            <w:vAlign w:val="center"/>
          </w:tcPr>
          <w:p w:rsidR="00F10FDE" w:rsidRPr="005019F3" w:rsidRDefault="00F10FDE" w:rsidP="005019F3">
            <w:pPr>
              <w:jc w:val="center"/>
              <w:rPr>
                <w:sz w:val="22"/>
                <w:szCs w:val="22"/>
              </w:rPr>
            </w:pPr>
            <w:r w:rsidRPr="005019F3">
              <w:rPr>
                <w:rFonts w:ascii="GHEA Grapalat" w:hAnsi="GHEA Grapalat"/>
                <w:sz w:val="22"/>
                <w:szCs w:val="22"/>
              </w:rPr>
              <w:lastRenderedPageBreak/>
              <w:t>кг</w:t>
            </w:r>
          </w:p>
        </w:tc>
        <w:tc>
          <w:tcPr>
            <w:tcW w:w="1387" w:type="dxa"/>
            <w:vAlign w:val="center"/>
          </w:tcPr>
          <w:p w:rsidR="00F10FDE" w:rsidRPr="005019F3" w:rsidRDefault="00F10FDE" w:rsidP="005019F3">
            <w:pPr>
              <w:jc w:val="center"/>
              <w:rPr>
                <w:rFonts w:ascii="GHEA Grapalat" w:hAnsi="GHEA Grapalat"/>
                <w:sz w:val="22"/>
                <w:szCs w:val="22"/>
              </w:rPr>
            </w:pPr>
          </w:p>
        </w:tc>
        <w:tc>
          <w:tcPr>
            <w:tcW w:w="1134" w:type="dxa"/>
            <w:vAlign w:val="center"/>
          </w:tcPr>
          <w:p w:rsidR="00F10FDE" w:rsidRPr="005019F3" w:rsidRDefault="00F10FDE" w:rsidP="005019F3">
            <w:pPr>
              <w:jc w:val="center"/>
              <w:rPr>
                <w:rFonts w:ascii="GHEA Grapalat" w:hAnsi="GHEA Grapalat"/>
                <w:sz w:val="22"/>
                <w:szCs w:val="22"/>
              </w:rPr>
            </w:pPr>
          </w:p>
        </w:tc>
        <w:tc>
          <w:tcPr>
            <w:tcW w:w="851" w:type="dxa"/>
            <w:vAlign w:val="center"/>
          </w:tcPr>
          <w:p w:rsidR="00F10FDE" w:rsidRPr="005019F3" w:rsidRDefault="00F10FDE" w:rsidP="005019F3">
            <w:pPr>
              <w:jc w:val="center"/>
              <w:rPr>
                <w:rFonts w:ascii="GHEA Grapalat" w:hAnsi="GHEA Grapalat"/>
                <w:sz w:val="22"/>
                <w:szCs w:val="22"/>
              </w:rPr>
            </w:pPr>
            <w:r w:rsidRPr="005019F3">
              <w:rPr>
                <w:rFonts w:ascii="Calibri" w:hAnsi="Calibri"/>
                <w:color w:val="000000"/>
                <w:sz w:val="22"/>
                <w:szCs w:val="22"/>
              </w:rPr>
              <w:t>32</w:t>
            </w:r>
          </w:p>
        </w:tc>
        <w:tc>
          <w:tcPr>
            <w:tcW w:w="880" w:type="dxa"/>
            <w:vAlign w:val="center"/>
          </w:tcPr>
          <w:p w:rsidR="00F10FDE" w:rsidRPr="005019F3" w:rsidRDefault="00F10FDE" w:rsidP="005019F3">
            <w:pPr>
              <w:jc w:val="center"/>
              <w:rPr>
                <w:rFonts w:ascii="GHEA Grapalat" w:hAnsi="GHEA Grapalat"/>
                <w:sz w:val="22"/>
                <w:szCs w:val="22"/>
              </w:rPr>
            </w:pPr>
            <w:r w:rsidRPr="005019F3">
              <w:rPr>
                <w:rFonts w:ascii="GHEA Grapalat" w:hAnsi="GHEA Grapalat" w:cs="GHEA Grapalat"/>
                <w:color w:val="000000"/>
                <w:sz w:val="22"/>
                <w:szCs w:val="22"/>
              </w:rPr>
              <w:t xml:space="preserve">Село Хндзореск, </w:t>
            </w:r>
            <w:r w:rsidRPr="005019F3">
              <w:rPr>
                <w:rFonts w:ascii="GHEA Grapalat" w:hAnsi="GHEA Grapalat" w:cs="GHEA Grapalat"/>
                <w:color w:val="000000"/>
                <w:sz w:val="22"/>
                <w:szCs w:val="22"/>
              </w:rPr>
              <w:lastRenderedPageBreak/>
              <w:t>ул. 36, корпус 18</w:t>
            </w:r>
          </w:p>
        </w:tc>
        <w:tc>
          <w:tcPr>
            <w:tcW w:w="1158" w:type="dxa"/>
            <w:vAlign w:val="center"/>
          </w:tcPr>
          <w:p w:rsidR="00F10FDE" w:rsidRPr="005019F3" w:rsidRDefault="00F10FDE" w:rsidP="005019F3">
            <w:pPr>
              <w:jc w:val="center"/>
              <w:rPr>
                <w:rFonts w:ascii="GHEA Grapalat" w:hAnsi="GHEA Grapalat"/>
                <w:sz w:val="22"/>
                <w:szCs w:val="22"/>
              </w:rPr>
            </w:pPr>
            <w:r w:rsidRPr="005019F3">
              <w:rPr>
                <w:rFonts w:ascii="Calibri" w:hAnsi="Calibri"/>
                <w:color w:val="000000"/>
                <w:sz w:val="22"/>
                <w:szCs w:val="22"/>
              </w:rPr>
              <w:lastRenderedPageBreak/>
              <w:t>32</w:t>
            </w:r>
          </w:p>
        </w:tc>
        <w:tc>
          <w:tcPr>
            <w:tcW w:w="947" w:type="dxa"/>
            <w:vAlign w:val="center"/>
          </w:tcPr>
          <w:p w:rsidR="00F10FDE" w:rsidRPr="005019F3" w:rsidRDefault="00F10FDE" w:rsidP="005019F3">
            <w:pPr>
              <w:jc w:val="center"/>
              <w:rPr>
                <w:rFonts w:ascii="GHEA Grapalat" w:hAnsi="GHEA Grapalat"/>
                <w:sz w:val="22"/>
                <w:szCs w:val="22"/>
              </w:rPr>
            </w:pPr>
            <w:r w:rsidRPr="005019F3">
              <w:rPr>
                <w:rFonts w:ascii="GHEA Grapalat" w:hAnsi="GHEA Grapalat"/>
                <w:b/>
                <w:bCs/>
                <w:i/>
                <w:iCs/>
                <w:sz w:val="22"/>
                <w:szCs w:val="22"/>
              </w:rPr>
              <w:t xml:space="preserve">С момента </w:t>
            </w:r>
            <w:r w:rsidRPr="005019F3">
              <w:rPr>
                <w:rFonts w:ascii="GHEA Grapalat" w:hAnsi="GHEA Grapalat"/>
                <w:b/>
                <w:bCs/>
                <w:i/>
                <w:iCs/>
                <w:sz w:val="22"/>
                <w:szCs w:val="22"/>
              </w:rPr>
              <w:lastRenderedPageBreak/>
              <w:t>подписания контракта до 30 мая 2026 года.</w:t>
            </w:r>
          </w:p>
        </w:tc>
      </w:tr>
      <w:tr w:rsidR="00F10FDE" w:rsidRPr="00B138F3" w:rsidTr="00B06812">
        <w:trPr>
          <w:trHeight w:val="246"/>
          <w:jc w:val="center"/>
        </w:trPr>
        <w:tc>
          <w:tcPr>
            <w:tcW w:w="1242" w:type="dxa"/>
            <w:vAlign w:val="center"/>
          </w:tcPr>
          <w:p w:rsidR="00F10FDE" w:rsidRDefault="004E55F6" w:rsidP="00B06812">
            <w:pPr>
              <w:jc w:val="center"/>
              <w:rPr>
                <w:rFonts w:ascii="GHEA Grapalat" w:hAnsi="GHEA Grapalat"/>
                <w:sz w:val="20"/>
              </w:rPr>
            </w:pPr>
            <w:r>
              <w:rPr>
                <w:rFonts w:ascii="GHEA Grapalat" w:hAnsi="GHEA Grapalat"/>
                <w:sz w:val="20"/>
              </w:rPr>
              <w:lastRenderedPageBreak/>
              <w:t>15</w:t>
            </w:r>
          </w:p>
        </w:tc>
        <w:tc>
          <w:tcPr>
            <w:tcW w:w="2715" w:type="dxa"/>
            <w:vAlign w:val="center"/>
          </w:tcPr>
          <w:p w:rsidR="00F10FDE" w:rsidRPr="005019F3" w:rsidRDefault="00F10FDE" w:rsidP="005019F3">
            <w:pPr>
              <w:jc w:val="center"/>
              <w:rPr>
                <w:rFonts w:ascii="GHEA Grapalat" w:hAnsi="GHEA Grapalat"/>
                <w:sz w:val="22"/>
                <w:szCs w:val="22"/>
              </w:rPr>
            </w:pPr>
            <w:r w:rsidRPr="005019F3">
              <w:rPr>
                <w:rFonts w:ascii="Arial LatArm" w:hAnsi="Arial LatArm"/>
                <w:color w:val="000000"/>
                <w:sz w:val="22"/>
                <w:szCs w:val="22"/>
              </w:rPr>
              <w:t>03142510</w:t>
            </w:r>
          </w:p>
        </w:tc>
        <w:tc>
          <w:tcPr>
            <w:tcW w:w="1559" w:type="dxa"/>
            <w:vAlign w:val="center"/>
          </w:tcPr>
          <w:p w:rsidR="00F10FDE" w:rsidRPr="005019F3" w:rsidRDefault="005019F3" w:rsidP="005019F3">
            <w:pPr>
              <w:jc w:val="center"/>
              <w:rPr>
                <w:rFonts w:ascii="GHEA Grapalat" w:hAnsi="GHEA Grapalat"/>
                <w:sz w:val="22"/>
                <w:szCs w:val="22"/>
              </w:rPr>
            </w:pPr>
            <w:r w:rsidRPr="005019F3">
              <w:rPr>
                <w:rFonts w:ascii="GHEA Grapalat" w:hAnsi="GHEA Grapalat"/>
                <w:sz w:val="22"/>
                <w:szCs w:val="22"/>
              </w:rPr>
              <w:t>Яйцо</w:t>
            </w:r>
          </w:p>
        </w:tc>
        <w:tc>
          <w:tcPr>
            <w:tcW w:w="1328" w:type="dxa"/>
            <w:vAlign w:val="center"/>
          </w:tcPr>
          <w:p w:rsidR="00F10FDE" w:rsidRPr="005019F3" w:rsidRDefault="00F10FDE" w:rsidP="005019F3">
            <w:pPr>
              <w:jc w:val="center"/>
              <w:rPr>
                <w:rFonts w:ascii="GHEA Grapalat" w:hAnsi="GHEA Grapalat"/>
                <w:sz w:val="22"/>
                <w:szCs w:val="22"/>
              </w:rPr>
            </w:pPr>
          </w:p>
        </w:tc>
        <w:tc>
          <w:tcPr>
            <w:tcW w:w="2064" w:type="dxa"/>
            <w:vAlign w:val="center"/>
          </w:tcPr>
          <w:p w:rsidR="005019F3" w:rsidRPr="005019F3" w:rsidRDefault="005019F3" w:rsidP="005019F3">
            <w:pPr>
              <w:jc w:val="center"/>
              <w:rPr>
                <w:rFonts w:ascii="GHEA Grapalat" w:hAnsi="GHEA Grapalat"/>
                <w:sz w:val="22"/>
                <w:szCs w:val="22"/>
              </w:rPr>
            </w:pPr>
            <w:r w:rsidRPr="005019F3">
              <w:rPr>
                <w:rFonts w:ascii="GHEA Grapalat" w:hAnsi="GHEA Grapalat"/>
                <w:sz w:val="22"/>
                <w:szCs w:val="22"/>
              </w:rPr>
              <w:t>Яйца столовые или диетические, 1-го сорта, отсортированные по весу одного яйца, срок годности диетических яиц: 7 дней, столовых яиц: 25 дней, в условиях хранения в холодильнике: 120 дней. Остаточный срок годности не менее 90%.</w:t>
            </w:r>
          </w:p>
          <w:p w:rsidR="00F10FDE" w:rsidRPr="005019F3" w:rsidRDefault="005019F3" w:rsidP="005019F3">
            <w:pPr>
              <w:jc w:val="center"/>
              <w:rPr>
                <w:rFonts w:ascii="GHEA Grapalat" w:hAnsi="GHEA Grapalat"/>
                <w:sz w:val="22"/>
                <w:szCs w:val="22"/>
              </w:rPr>
            </w:pPr>
            <w:r w:rsidRPr="005019F3">
              <w:rPr>
                <w:rFonts w:ascii="GHEA Grapalat" w:hAnsi="GHEA Grapalat"/>
                <w:sz w:val="22"/>
                <w:szCs w:val="22"/>
              </w:rPr>
              <w:t xml:space="preserve">1 яйцо 50 грамм. Безопасность и маркировка в соответствии с Постановлением Правительства </w:t>
            </w:r>
            <w:r w:rsidRPr="005019F3">
              <w:rPr>
                <w:rFonts w:ascii="GHEA Grapalat" w:hAnsi="GHEA Grapalat"/>
                <w:sz w:val="22"/>
                <w:szCs w:val="22"/>
              </w:rPr>
              <w:lastRenderedPageBreak/>
              <w:t>Республики Армения № 1438-Н от 29 сентября 2011 г. «Об утверждении Технического регламента по яйцам и яичным продуктам» и статьей 9 Закона Республики Армения «О безопасности пищевых продуктов».</w:t>
            </w:r>
          </w:p>
        </w:tc>
        <w:tc>
          <w:tcPr>
            <w:tcW w:w="1085" w:type="dxa"/>
            <w:vAlign w:val="center"/>
          </w:tcPr>
          <w:p w:rsidR="00F10FDE" w:rsidRPr="005019F3" w:rsidRDefault="00F10FDE" w:rsidP="005019F3">
            <w:pPr>
              <w:jc w:val="center"/>
              <w:rPr>
                <w:sz w:val="22"/>
                <w:szCs w:val="22"/>
              </w:rPr>
            </w:pPr>
            <w:r w:rsidRPr="005019F3">
              <w:rPr>
                <w:rFonts w:ascii="GHEA Grapalat" w:hAnsi="GHEA Grapalat"/>
                <w:sz w:val="22"/>
                <w:szCs w:val="22"/>
              </w:rPr>
              <w:lastRenderedPageBreak/>
              <w:t>штук</w:t>
            </w:r>
          </w:p>
        </w:tc>
        <w:tc>
          <w:tcPr>
            <w:tcW w:w="1387" w:type="dxa"/>
            <w:vAlign w:val="center"/>
          </w:tcPr>
          <w:p w:rsidR="00F10FDE" w:rsidRPr="005019F3" w:rsidRDefault="00F10FDE" w:rsidP="005019F3">
            <w:pPr>
              <w:jc w:val="center"/>
              <w:rPr>
                <w:rFonts w:ascii="GHEA Grapalat" w:hAnsi="GHEA Grapalat"/>
                <w:sz w:val="22"/>
                <w:szCs w:val="22"/>
              </w:rPr>
            </w:pPr>
          </w:p>
        </w:tc>
        <w:tc>
          <w:tcPr>
            <w:tcW w:w="1134" w:type="dxa"/>
            <w:vAlign w:val="center"/>
          </w:tcPr>
          <w:p w:rsidR="00F10FDE" w:rsidRPr="005019F3" w:rsidRDefault="00F10FDE" w:rsidP="005019F3">
            <w:pPr>
              <w:jc w:val="center"/>
              <w:rPr>
                <w:rFonts w:ascii="GHEA Grapalat" w:hAnsi="GHEA Grapalat"/>
                <w:sz w:val="22"/>
                <w:szCs w:val="22"/>
              </w:rPr>
            </w:pPr>
          </w:p>
        </w:tc>
        <w:tc>
          <w:tcPr>
            <w:tcW w:w="851" w:type="dxa"/>
            <w:vAlign w:val="center"/>
          </w:tcPr>
          <w:p w:rsidR="00F10FDE" w:rsidRPr="005019F3" w:rsidRDefault="00F10FDE" w:rsidP="005019F3">
            <w:pPr>
              <w:jc w:val="center"/>
              <w:rPr>
                <w:rFonts w:ascii="GHEA Grapalat" w:hAnsi="GHEA Grapalat"/>
                <w:sz w:val="22"/>
                <w:szCs w:val="22"/>
              </w:rPr>
            </w:pPr>
            <w:r w:rsidRPr="005019F3">
              <w:rPr>
                <w:rFonts w:ascii="Calibri" w:hAnsi="Calibri"/>
                <w:color w:val="000000"/>
                <w:sz w:val="22"/>
                <w:szCs w:val="22"/>
              </w:rPr>
              <w:t>1 400</w:t>
            </w:r>
          </w:p>
        </w:tc>
        <w:tc>
          <w:tcPr>
            <w:tcW w:w="880" w:type="dxa"/>
            <w:vAlign w:val="center"/>
          </w:tcPr>
          <w:p w:rsidR="00F10FDE" w:rsidRPr="005019F3" w:rsidRDefault="00F10FDE" w:rsidP="005019F3">
            <w:pPr>
              <w:jc w:val="center"/>
              <w:rPr>
                <w:rFonts w:ascii="GHEA Grapalat" w:hAnsi="GHEA Grapalat"/>
                <w:sz w:val="22"/>
                <w:szCs w:val="22"/>
              </w:rPr>
            </w:pPr>
            <w:r w:rsidRPr="005019F3">
              <w:rPr>
                <w:rFonts w:ascii="GHEA Grapalat" w:hAnsi="GHEA Grapalat" w:cs="GHEA Grapalat"/>
                <w:color w:val="000000"/>
                <w:sz w:val="22"/>
                <w:szCs w:val="22"/>
              </w:rPr>
              <w:t>Село Хндзореск, ул. 36, корпус 18</w:t>
            </w:r>
          </w:p>
        </w:tc>
        <w:tc>
          <w:tcPr>
            <w:tcW w:w="1158" w:type="dxa"/>
            <w:vAlign w:val="center"/>
          </w:tcPr>
          <w:p w:rsidR="00F10FDE" w:rsidRPr="005019F3" w:rsidRDefault="00F10FDE" w:rsidP="005019F3">
            <w:pPr>
              <w:jc w:val="center"/>
              <w:rPr>
                <w:rFonts w:ascii="GHEA Grapalat" w:hAnsi="GHEA Grapalat"/>
                <w:sz w:val="22"/>
                <w:szCs w:val="22"/>
              </w:rPr>
            </w:pPr>
            <w:r w:rsidRPr="005019F3">
              <w:rPr>
                <w:rFonts w:ascii="Calibri" w:hAnsi="Calibri"/>
                <w:color w:val="000000"/>
                <w:sz w:val="22"/>
                <w:szCs w:val="22"/>
              </w:rPr>
              <w:t>1 400</w:t>
            </w:r>
          </w:p>
        </w:tc>
        <w:tc>
          <w:tcPr>
            <w:tcW w:w="947" w:type="dxa"/>
            <w:vAlign w:val="center"/>
          </w:tcPr>
          <w:p w:rsidR="00F10FDE" w:rsidRPr="005019F3" w:rsidRDefault="00F10FDE" w:rsidP="005019F3">
            <w:pPr>
              <w:jc w:val="center"/>
              <w:rPr>
                <w:rFonts w:ascii="GHEA Grapalat" w:hAnsi="GHEA Grapalat"/>
                <w:sz w:val="22"/>
                <w:szCs w:val="22"/>
              </w:rPr>
            </w:pPr>
            <w:r w:rsidRPr="005019F3">
              <w:rPr>
                <w:rFonts w:ascii="GHEA Grapalat" w:hAnsi="GHEA Grapalat"/>
                <w:b/>
                <w:bCs/>
                <w:i/>
                <w:iCs/>
                <w:sz w:val="22"/>
                <w:szCs w:val="22"/>
              </w:rPr>
              <w:t>С момента подписания контракта до 30 мая 2026 года.</w:t>
            </w:r>
          </w:p>
        </w:tc>
      </w:tr>
      <w:tr w:rsidR="00F10FDE" w:rsidRPr="00B138F3" w:rsidTr="00B06812">
        <w:trPr>
          <w:trHeight w:val="246"/>
          <w:jc w:val="center"/>
        </w:trPr>
        <w:tc>
          <w:tcPr>
            <w:tcW w:w="1242" w:type="dxa"/>
            <w:vAlign w:val="center"/>
          </w:tcPr>
          <w:p w:rsidR="00F10FDE" w:rsidRDefault="004E55F6" w:rsidP="00B06812">
            <w:pPr>
              <w:jc w:val="center"/>
              <w:rPr>
                <w:rFonts w:ascii="GHEA Grapalat" w:hAnsi="GHEA Grapalat"/>
                <w:sz w:val="20"/>
              </w:rPr>
            </w:pPr>
            <w:r>
              <w:rPr>
                <w:rFonts w:ascii="GHEA Grapalat" w:hAnsi="GHEA Grapalat"/>
                <w:sz w:val="20"/>
              </w:rPr>
              <w:lastRenderedPageBreak/>
              <w:t>16</w:t>
            </w:r>
          </w:p>
        </w:tc>
        <w:tc>
          <w:tcPr>
            <w:tcW w:w="2715" w:type="dxa"/>
            <w:vAlign w:val="center"/>
          </w:tcPr>
          <w:p w:rsidR="00F10FDE" w:rsidRPr="005019F3" w:rsidRDefault="00F10FDE" w:rsidP="005019F3">
            <w:pPr>
              <w:jc w:val="center"/>
              <w:rPr>
                <w:rFonts w:ascii="GHEA Grapalat" w:hAnsi="GHEA Grapalat"/>
                <w:sz w:val="22"/>
                <w:szCs w:val="22"/>
              </w:rPr>
            </w:pPr>
            <w:r w:rsidRPr="005019F3">
              <w:rPr>
                <w:rFonts w:ascii="Calibri" w:hAnsi="Calibri"/>
                <w:sz w:val="22"/>
                <w:szCs w:val="22"/>
              </w:rPr>
              <w:t>03222128</w:t>
            </w:r>
          </w:p>
        </w:tc>
        <w:tc>
          <w:tcPr>
            <w:tcW w:w="1559" w:type="dxa"/>
            <w:vAlign w:val="center"/>
          </w:tcPr>
          <w:p w:rsidR="00F10FDE" w:rsidRPr="005019F3" w:rsidRDefault="005019F3" w:rsidP="005019F3">
            <w:pPr>
              <w:jc w:val="center"/>
              <w:rPr>
                <w:rFonts w:ascii="GHEA Grapalat" w:hAnsi="GHEA Grapalat"/>
                <w:sz w:val="22"/>
                <w:szCs w:val="22"/>
              </w:rPr>
            </w:pPr>
            <w:r w:rsidRPr="005019F3">
              <w:rPr>
                <w:rFonts w:ascii="Sylfaen" w:hAnsi="Sylfaen"/>
                <w:color w:val="000000"/>
                <w:sz w:val="22"/>
                <w:szCs w:val="22"/>
              </w:rPr>
              <w:t>Яблоко</w:t>
            </w:r>
          </w:p>
        </w:tc>
        <w:tc>
          <w:tcPr>
            <w:tcW w:w="1328" w:type="dxa"/>
            <w:vAlign w:val="center"/>
          </w:tcPr>
          <w:p w:rsidR="00F10FDE" w:rsidRPr="005019F3" w:rsidRDefault="00F10FDE" w:rsidP="005019F3">
            <w:pPr>
              <w:jc w:val="center"/>
              <w:rPr>
                <w:rFonts w:ascii="GHEA Grapalat" w:hAnsi="GHEA Grapalat"/>
                <w:sz w:val="22"/>
                <w:szCs w:val="22"/>
              </w:rPr>
            </w:pPr>
          </w:p>
        </w:tc>
        <w:tc>
          <w:tcPr>
            <w:tcW w:w="2064" w:type="dxa"/>
            <w:vAlign w:val="center"/>
          </w:tcPr>
          <w:p w:rsidR="00F10FDE" w:rsidRPr="005019F3" w:rsidRDefault="005019F3" w:rsidP="005019F3">
            <w:pPr>
              <w:jc w:val="center"/>
              <w:rPr>
                <w:rFonts w:ascii="GHEA Grapalat" w:hAnsi="GHEA Grapalat"/>
                <w:sz w:val="22"/>
                <w:szCs w:val="22"/>
              </w:rPr>
            </w:pPr>
            <w:r w:rsidRPr="005019F3">
              <w:rPr>
                <w:rFonts w:ascii="Arial Unicode" w:hAnsi="Arial Unicode" w:cs="Sylfaen"/>
                <w:sz w:val="22"/>
                <w:szCs w:val="22"/>
              </w:rPr>
              <w:t xml:space="preserve">Свежие яблоки, тип I, здоровые, неповрежденные, с характерной для яблок формой и цветом. Безопасность и маркировка соответствуют «Техническим регламентам по свежим фруктам и овощам», утвержденным Постановлением Правительства Республики </w:t>
            </w:r>
            <w:r w:rsidRPr="005019F3">
              <w:rPr>
                <w:rFonts w:ascii="Arial Unicode" w:hAnsi="Arial Unicode" w:cs="Sylfaen"/>
                <w:sz w:val="22"/>
                <w:szCs w:val="22"/>
              </w:rPr>
              <w:lastRenderedPageBreak/>
              <w:t>Армения № 1913-Н от 21 декабря 2006 г., и статье 8 Закона Республики Армения «О безопасности пищевых продуктов».</w:t>
            </w:r>
          </w:p>
        </w:tc>
        <w:tc>
          <w:tcPr>
            <w:tcW w:w="1085" w:type="dxa"/>
            <w:vAlign w:val="center"/>
          </w:tcPr>
          <w:p w:rsidR="00F10FDE" w:rsidRPr="005019F3" w:rsidRDefault="00F10FDE" w:rsidP="005019F3">
            <w:pPr>
              <w:jc w:val="center"/>
              <w:rPr>
                <w:sz w:val="22"/>
                <w:szCs w:val="22"/>
              </w:rPr>
            </w:pPr>
            <w:r w:rsidRPr="005019F3">
              <w:rPr>
                <w:rFonts w:ascii="GHEA Grapalat" w:hAnsi="GHEA Grapalat"/>
                <w:sz w:val="22"/>
                <w:szCs w:val="22"/>
              </w:rPr>
              <w:lastRenderedPageBreak/>
              <w:t>кг</w:t>
            </w:r>
          </w:p>
        </w:tc>
        <w:tc>
          <w:tcPr>
            <w:tcW w:w="1387" w:type="dxa"/>
            <w:vAlign w:val="center"/>
          </w:tcPr>
          <w:p w:rsidR="00F10FDE" w:rsidRPr="005019F3" w:rsidRDefault="00F10FDE" w:rsidP="005019F3">
            <w:pPr>
              <w:jc w:val="center"/>
              <w:rPr>
                <w:rFonts w:ascii="GHEA Grapalat" w:hAnsi="GHEA Grapalat"/>
                <w:sz w:val="22"/>
                <w:szCs w:val="22"/>
              </w:rPr>
            </w:pPr>
          </w:p>
        </w:tc>
        <w:tc>
          <w:tcPr>
            <w:tcW w:w="1134" w:type="dxa"/>
            <w:vAlign w:val="center"/>
          </w:tcPr>
          <w:p w:rsidR="00F10FDE" w:rsidRPr="005019F3" w:rsidRDefault="00F10FDE" w:rsidP="005019F3">
            <w:pPr>
              <w:jc w:val="center"/>
              <w:rPr>
                <w:rFonts w:ascii="GHEA Grapalat" w:hAnsi="GHEA Grapalat"/>
                <w:sz w:val="22"/>
                <w:szCs w:val="22"/>
              </w:rPr>
            </w:pPr>
          </w:p>
        </w:tc>
        <w:tc>
          <w:tcPr>
            <w:tcW w:w="851" w:type="dxa"/>
            <w:vAlign w:val="center"/>
          </w:tcPr>
          <w:p w:rsidR="00F10FDE" w:rsidRPr="005019F3" w:rsidRDefault="00F10FDE" w:rsidP="005019F3">
            <w:pPr>
              <w:jc w:val="center"/>
              <w:rPr>
                <w:rFonts w:ascii="GHEA Grapalat" w:hAnsi="GHEA Grapalat"/>
                <w:sz w:val="22"/>
                <w:szCs w:val="22"/>
              </w:rPr>
            </w:pPr>
            <w:r w:rsidRPr="005019F3">
              <w:rPr>
                <w:rFonts w:ascii="Calibri" w:hAnsi="Calibri"/>
                <w:color w:val="000000"/>
                <w:sz w:val="22"/>
                <w:szCs w:val="22"/>
              </w:rPr>
              <w:t>360</w:t>
            </w:r>
          </w:p>
        </w:tc>
        <w:tc>
          <w:tcPr>
            <w:tcW w:w="880" w:type="dxa"/>
            <w:vAlign w:val="center"/>
          </w:tcPr>
          <w:p w:rsidR="00F10FDE" w:rsidRPr="005019F3" w:rsidRDefault="00F10FDE" w:rsidP="005019F3">
            <w:pPr>
              <w:jc w:val="center"/>
              <w:rPr>
                <w:rFonts w:ascii="GHEA Grapalat" w:hAnsi="GHEA Grapalat"/>
                <w:sz w:val="22"/>
                <w:szCs w:val="22"/>
              </w:rPr>
            </w:pPr>
            <w:r w:rsidRPr="005019F3">
              <w:rPr>
                <w:rFonts w:ascii="GHEA Grapalat" w:hAnsi="GHEA Grapalat" w:cs="GHEA Grapalat"/>
                <w:color w:val="000000"/>
                <w:sz w:val="22"/>
                <w:szCs w:val="22"/>
              </w:rPr>
              <w:t>Село Хндзореск, ул. 36, корпус 18</w:t>
            </w:r>
          </w:p>
        </w:tc>
        <w:tc>
          <w:tcPr>
            <w:tcW w:w="1158" w:type="dxa"/>
            <w:vAlign w:val="center"/>
          </w:tcPr>
          <w:p w:rsidR="00F10FDE" w:rsidRPr="005019F3" w:rsidRDefault="00F10FDE" w:rsidP="005019F3">
            <w:pPr>
              <w:jc w:val="center"/>
              <w:rPr>
                <w:rFonts w:ascii="GHEA Grapalat" w:hAnsi="GHEA Grapalat"/>
                <w:sz w:val="22"/>
                <w:szCs w:val="22"/>
              </w:rPr>
            </w:pPr>
            <w:r w:rsidRPr="005019F3">
              <w:rPr>
                <w:rFonts w:ascii="Calibri" w:hAnsi="Calibri"/>
                <w:color w:val="000000"/>
                <w:sz w:val="22"/>
                <w:szCs w:val="22"/>
              </w:rPr>
              <w:t>360</w:t>
            </w:r>
          </w:p>
        </w:tc>
        <w:tc>
          <w:tcPr>
            <w:tcW w:w="947" w:type="dxa"/>
            <w:vAlign w:val="center"/>
          </w:tcPr>
          <w:p w:rsidR="00F10FDE" w:rsidRPr="005019F3" w:rsidRDefault="00F10FDE" w:rsidP="005019F3">
            <w:pPr>
              <w:jc w:val="center"/>
              <w:rPr>
                <w:rFonts w:ascii="GHEA Grapalat" w:hAnsi="GHEA Grapalat"/>
                <w:sz w:val="22"/>
                <w:szCs w:val="22"/>
              </w:rPr>
            </w:pPr>
            <w:r w:rsidRPr="005019F3">
              <w:rPr>
                <w:rFonts w:ascii="GHEA Grapalat" w:hAnsi="GHEA Grapalat"/>
                <w:b/>
                <w:bCs/>
                <w:i/>
                <w:iCs/>
                <w:sz w:val="22"/>
                <w:szCs w:val="22"/>
              </w:rPr>
              <w:t>С момента подписания контракта до 30 мая 2026 года.</w:t>
            </w:r>
          </w:p>
        </w:tc>
      </w:tr>
      <w:tr w:rsidR="00F10FDE" w:rsidRPr="00B138F3" w:rsidTr="00B06812">
        <w:trPr>
          <w:trHeight w:val="246"/>
          <w:jc w:val="center"/>
        </w:trPr>
        <w:tc>
          <w:tcPr>
            <w:tcW w:w="1242" w:type="dxa"/>
            <w:vAlign w:val="center"/>
          </w:tcPr>
          <w:p w:rsidR="00F10FDE" w:rsidRDefault="004E55F6" w:rsidP="00B06812">
            <w:pPr>
              <w:jc w:val="center"/>
              <w:rPr>
                <w:rFonts w:ascii="GHEA Grapalat" w:hAnsi="GHEA Grapalat"/>
                <w:sz w:val="20"/>
              </w:rPr>
            </w:pPr>
            <w:r>
              <w:rPr>
                <w:rFonts w:ascii="GHEA Grapalat" w:hAnsi="GHEA Grapalat"/>
                <w:sz w:val="20"/>
              </w:rPr>
              <w:lastRenderedPageBreak/>
              <w:t>17</w:t>
            </w:r>
          </w:p>
        </w:tc>
        <w:tc>
          <w:tcPr>
            <w:tcW w:w="2715" w:type="dxa"/>
            <w:vAlign w:val="center"/>
          </w:tcPr>
          <w:p w:rsidR="00F10FDE" w:rsidRPr="005019F3" w:rsidRDefault="00F10FDE" w:rsidP="005019F3">
            <w:pPr>
              <w:jc w:val="center"/>
              <w:rPr>
                <w:rFonts w:ascii="GHEA Grapalat" w:hAnsi="GHEA Grapalat"/>
                <w:sz w:val="22"/>
                <w:szCs w:val="22"/>
              </w:rPr>
            </w:pPr>
            <w:r w:rsidRPr="005019F3">
              <w:rPr>
                <w:rFonts w:ascii="Calibri" w:hAnsi="Calibri"/>
                <w:sz w:val="22"/>
                <w:szCs w:val="22"/>
              </w:rPr>
              <w:t>15551600</w:t>
            </w:r>
          </w:p>
        </w:tc>
        <w:tc>
          <w:tcPr>
            <w:tcW w:w="1559" w:type="dxa"/>
            <w:vAlign w:val="center"/>
          </w:tcPr>
          <w:p w:rsidR="00F10FDE" w:rsidRPr="005019F3" w:rsidRDefault="005019F3" w:rsidP="005019F3">
            <w:pPr>
              <w:jc w:val="center"/>
              <w:rPr>
                <w:rFonts w:ascii="GHEA Grapalat" w:hAnsi="GHEA Grapalat"/>
                <w:sz w:val="22"/>
                <w:szCs w:val="22"/>
              </w:rPr>
            </w:pPr>
            <w:r w:rsidRPr="005019F3">
              <w:rPr>
                <w:rFonts w:ascii="GHEA Grapalat" w:hAnsi="GHEA Grapalat"/>
                <w:sz w:val="22"/>
                <w:szCs w:val="22"/>
              </w:rPr>
              <w:t>мацун</w:t>
            </w:r>
          </w:p>
        </w:tc>
        <w:tc>
          <w:tcPr>
            <w:tcW w:w="1328" w:type="dxa"/>
            <w:vAlign w:val="center"/>
          </w:tcPr>
          <w:p w:rsidR="00F10FDE" w:rsidRPr="005019F3" w:rsidRDefault="00F10FDE" w:rsidP="005019F3">
            <w:pPr>
              <w:jc w:val="center"/>
              <w:rPr>
                <w:rFonts w:ascii="GHEA Grapalat" w:hAnsi="GHEA Grapalat"/>
                <w:sz w:val="22"/>
                <w:szCs w:val="22"/>
              </w:rPr>
            </w:pPr>
          </w:p>
        </w:tc>
        <w:tc>
          <w:tcPr>
            <w:tcW w:w="2064" w:type="dxa"/>
            <w:vAlign w:val="center"/>
          </w:tcPr>
          <w:p w:rsidR="00F10FDE" w:rsidRPr="005019F3" w:rsidRDefault="005019F3" w:rsidP="005019F3">
            <w:pPr>
              <w:jc w:val="center"/>
              <w:rPr>
                <w:rFonts w:ascii="GHEA Grapalat" w:hAnsi="GHEA Grapalat"/>
                <w:sz w:val="22"/>
                <w:szCs w:val="22"/>
              </w:rPr>
            </w:pPr>
            <w:r w:rsidRPr="005019F3">
              <w:rPr>
                <w:rFonts w:ascii="GHEA Grapalat" w:hAnsi="GHEA Grapalat"/>
                <w:sz w:val="22"/>
                <w:szCs w:val="22"/>
              </w:rPr>
              <w:t>Из свежего коровьего молока, содержание жира не менее 3%, кислотность 65-1000Т. Упаковано в потребительскую тару объемом 1 литр (нетто). Доставка только транспортом с контролируемой температурой. Наличие ветеринарных и лабораторных документов обязательно. Остаточный срок годности не менее 90%.</w:t>
            </w:r>
          </w:p>
        </w:tc>
        <w:tc>
          <w:tcPr>
            <w:tcW w:w="1085" w:type="dxa"/>
            <w:vAlign w:val="center"/>
          </w:tcPr>
          <w:p w:rsidR="00F10FDE" w:rsidRPr="005019F3" w:rsidRDefault="00F10FDE" w:rsidP="005019F3">
            <w:pPr>
              <w:jc w:val="center"/>
              <w:rPr>
                <w:sz w:val="22"/>
                <w:szCs w:val="22"/>
              </w:rPr>
            </w:pPr>
            <w:r w:rsidRPr="005019F3">
              <w:rPr>
                <w:rFonts w:ascii="GHEA Grapalat" w:hAnsi="GHEA Grapalat"/>
                <w:sz w:val="22"/>
                <w:szCs w:val="22"/>
              </w:rPr>
              <w:t>кг</w:t>
            </w:r>
          </w:p>
        </w:tc>
        <w:tc>
          <w:tcPr>
            <w:tcW w:w="1387" w:type="dxa"/>
            <w:vAlign w:val="center"/>
          </w:tcPr>
          <w:p w:rsidR="00F10FDE" w:rsidRPr="005019F3" w:rsidRDefault="00F10FDE" w:rsidP="005019F3">
            <w:pPr>
              <w:jc w:val="center"/>
              <w:rPr>
                <w:rFonts w:ascii="GHEA Grapalat" w:hAnsi="GHEA Grapalat"/>
                <w:sz w:val="22"/>
                <w:szCs w:val="22"/>
              </w:rPr>
            </w:pPr>
          </w:p>
        </w:tc>
        <w:tc>
          <w:tcPr>
            <w:tcW w:w="1134" w:type="dxa"/>
            <w:vAlign w:val="center"/>
          </w:tcPr>
          <w:p w:rsidR="00F10FDE" w:rsidRPr="005019F3" w:rsidRDefault="00F10FDE" w:rsidP="005019F3">
            <w:pPr>
              <w:jc w:val="center"/>
              <w:rPr>
                <w:rFonts w:ascii="GHEA Grapalat" w:hAnsi="GHEA Grapalat"/>
                <w:sz w:val="22"/>
                <w:szCs w:val="22"/>
              </w:rPr>
            </w:pPr>
          </w:p>
        </w:tc>
        <w:tc>
          <w:tcPr>
            <w:tcW w:w="851" w:type="dxa"/>
            <w:vAlign w:val="center"/>
          </w:tcPr>
          <w:p w:rsidR="00F10FDE" w:rsidRPr="005019F3" w:rsidRDefault="00F10FDE" w:rsidP="005019F3">
            <w:pPr>
              <w:jc w:val="center"/>
              <w:rPr>
                <w:rFonts w:ascii="GHEA Grapalat" w:hAnsi="GHEA Grapalat"/>
                <w:sz w:val="22"/>
                <w:szCs w:val="22"/>
              </w:rPr>
            </w:pPr>
            <w:r w:rsidRPr="005019F3">
              <w:rPr>
                <w:rFonts w:ascii="Calibri" w:hAnsi="Calibri"/>
                <w:color w:val="000000"/>
                <w:sz w:val="22"/>
                <w:szCs w:val="22"/>
              </w:rPr>
              <w:t>43</w:t>
            </w:r>
          </w:p>
        </w:tc>
        <w:tc>
          <w:tcPr>
            <w:tcW w:w="880" w:type="dxa"/>
            <w:vAlign w:val="center"/>
          </w:tcPr>
          <w:p w:rsidR="00F10FDE" w:rsidRPr="005019F3" w:rsidRDefault="00F10FDE" w:rsidP="005019F3">
            <w:pPr>
              <w:jc w:val="center"/>
              <w:rPr>
                <w:rFonts w:ascii="GHEA Grapalat" w:hAnsi="GHEA Grapalat"/>
                <w:sz w:val="22"/>
                <w:szCs w:val="22"/>
              </w:rPr>
            </w:pPr>
            <w:r w:rsidRPr="005019F3">
              <w:rPr>
                <w:rFonts w:ascii="GHEA Grapalat" w:hAnsi="GHEA Grapalat" w:cs="GHEA Grapalat"/>
                <w:color w:val="000000"/>
                <w:sz w:val="22"/>
                <w:szCs w:val="22"/>
              </w:rPr>
              <w:t>Село Хндзореск, ул. 36, корпус 18</w:t>
            </w:r>
          </w:p>
        </w:tc>
        <w:tc>
          <w:tcPr>
            <w:tcW w:w="1158" w:type="dxa"/>
            <w:vAlign w:val="center"/>
          </w:tcPr>
          <w:p w:rsidR="00F10FDE" w:rsidRPr="005019F3" w:rsidRDefault="00F10FDE" w:rsidP="005019F3">
            <w:pPr>
              <w:jc w:val="center"/>
              <w:rPr>
                <w:rFonts w:ascii="GHEA Grapalat" w:hAnsi="GHEA Grapalat"/>
                <w:sz w:val="22"/>
                <w:szCs w:val="22"/>
              </w:rPr>
            </w:pPr>
            <w:r w:rsidRPr="005019F3">
              <w:rPr>
                <w:rFonts w:ascii="Calibri" w:hAnsi="Calibri"/>
                <w:color w:val="000000"/>
                <w:sz w:val="22"/>
                <w:szCs w:val="22"/>
              </w:rPr>
              <w:t>43</w:t>
            </w:r>
          </w:p>
        </w:tc>
        <w:tc>
          <w:tcPr>
            <w:tcW w:w="947" w:type="dxa"/>
            <w:vAlign w:val="center"/>
          </w:tcPr>
          <w:p w:rsidR="00F10FDE" w:rsidRPr="005019F3" w:rsidRDefault="00F10FDE" w:rsidP="005019F3">
            <w:pPr>
              <w:jc w:val="center"/>
              <w:rPr>
                <w:rFonts w:ascii="GHEA Grapalat" w:hAnsi="GHEA Grapalat"/>
                <w:sz w:val="22"/>
                <w:szCs w:val="22"/>
              </w:rPr>
            </w:pPr>
            <w:r w:rsidRPr="005019F3">
              <w:rPr>
                <w:rFonts w:ascii="GHEA Grapalat" w:hAnsi="GHEA Grapalat"/>
                <w:b/>
                <w:bCs/>
                <w:i/>
                <w:iCs/>
                <w:sz w:val="22"/>
                <w:szCs w:val="22"/>
              </w:rPr>
              <w:t>С момента подписания контракта до 30 мая 2026 года.</w:t>
            </w:r>
          </w:p>
        </w:tc>
      </w:tr>
      <w:tr w:rsidR="00F10FDE" w:rsidRPr="00B138F3" w:rsidTr="00B06812">
        <w:trPr>
          <w:trHeight w:val="246"/>
          <w:jc w:val="center"/>
        </w:trPr>
        <w:tc>
          <w:tcPr>
            <w:tcW w:w="1242" w:type="dxa"/>
            <w:vAlign w:val="center"/>
          </w:tcPr>
          <w:p w:rsidR="00F10FDE" w:rsidRDefault="004E55F6" w:rsidP="00B06812">
            <w:pPr>
              <w:jc w:val="center"/>
              <w:rPr>
                <w:rFonts w:ascii="GHEA Grapalat" w:hAnsi="GHEA Grapalat"/>
                <w:sz w:val="20"/>
              </w:rPr>
            </w:pPr>
            <w:r>
              <w:rPr>
                <w:rFonts w:ascii="GHEA Grapalat" w:hAnsi="GHEA Grapalat"/>
                <w:sz w:val="20"/>
              </w:rPr>
              <w:lastRenderedPageBreak/>
              <w:t>18</w:t>
            </w:r>
          </w:p>
        </w:tc>
        <w:tc>
          <w:tcPr>
            <w:tcW w:w="2715" w:type="dxa"/>
            <w:vAlign w:val="center"/>
          </w:tcPr>
          <w:p w:rsidR="00F10FDE" w:rsidRPr="005019F3" w:rsidRDefault="00F10FDE" w:rsidP="005019F3">
            <w:pPr>
              <w:jc w:val="center"/>
              <w:rPr>
                <w:rFonts w:ascii="GHEA Grapalat" w:hAnsi="GHEA Grapalat"/>
                <w:sz w:val="22"/>
                <w:szCs w:val="22"/>
              </w:rPr>
            </w:pPr>
            <w:r w:rsidRPr="005019F3">
              <w:rPr>
                <w:rFonts w:ascii="Arial LatArm" w:hAnsi="Arial LatArm"/>
                <w:color w:val="000000"/>
                <w:sz w:val="22"/>
                <w:szCs w:val="22"/>
              </w:rPr>
              <w:t>15871256</w:t>
            </w:r>
          </w:p>
        </w:tc>
        <w:tc>
          <w:tcPr>
            <w:tcW w:w="1559" w:type="dxa"/>
            <w:vAlign w:val="center"/>
          </w:tcPr>
          <w:p w:rsidR="00F10FDE" w:rsidRPr="005019F3" w:rsidRDefault="005019F3" w:rsidP="005019F3">
            <w:pPr>
              <w:jc w:val="center"/>
              <w:rPr>
                <w:rFonts w:ascii="GHEA Grapalat" w:hAnsi="GHEA Grapalat"/>
                <w:sz w:val="22"/>
                <w:szCs w:val="22"/>
              </w:rPr>
            </w:pPr>
            <w:r w:rsidRPr="005019F3">
              <w:rPr>
                <w:rFonts w:ascii="Sylfaen" w:hAnsi="Sylfaen" w:cs="Sylfaen"/>
                <w:color w:val="000000"/>
                <w:sz w:val="22"/>
                <w:szCs w:val="22"/>
              </w:rPr>
              <w:t>Красный молотый сладкий перец</w:t>
            </w:r>
          </w:p>
        </w:tc>
        <w:tc>
          <w:tcPr>
            <w:tcW w:w="1328" w:type="dxa"/>
            <w:vAlign w:val="center"/>
          </w:tcPr>
          <w:p w:rsidR="00F10FDE" w:rsidRPr="005019F3" w:rsidRDefault="00F10FDE" w:rsidP="005019F3">
            <w:pPr>
              <w:jc w:val="center"/>
              <w:rPr>
                <w:rFonts w:ascii="GHEA Grapalat" w:hAnsi="GHEA Grapalat"/>
                <w:sz w:val="22"/>
                <w:szCs w:val="22"/>
              </w:rPr>
            </w:pPr>
          </w:p>
        </w:tc>
        <w:tc>
          <w:tcPr>
            <w:tcW w:w="2064" w:type="dxa"/>
            <w:vAlign w:val="center"/>
          </w:tcPr>
          <w:p w:rsidR="00F10FDE" w:rsidRPr="005019F3" w:rsidRDefault="005019F3" w:rsidP="005019F3">
            <w:pPr>
              <w:jc w:val="center"/>
              <w:rPr>
                <w:rFonts w:ascii="GHEA Grapalat" w:hAnsi="GHEA Grapalat"/>
                <w:sz w:val="22"/>
                <w:szCs w:val="22"/>
              </w:rPr>
            </w:pPr>
            <w:r w:rsidRPr="005019F3">
              <w:rPr>
                <w:rFonts w:ascii="GHEA Grapalat" w:hAnsi="GHEA Grapalat"/>
                <w:sz w:val="22"/>
                <w:szCs w:val="22"/>
                <w:lang w:val="hy-AM"/>
              </w:rPr>
              <w:t>Молотая красная паприка — традиционный сладкий красный перец с классическим сладким перечным вкусом и насыщенным, ярким цветом.</w:t>
            </w:r>
          </w:p>
        </w:tc>
        <w:tc>
          <w:tcPr>
            <w:tcW w:w="1085" w:type="dxa"/>
            <w:vAlign w:val="center"/>
          </w:tcPr>
          <w:p w:rsidR="00F10FDE" w:rsidRPr="005019F3" w:rsidRDefault="00F10FDE" w:rsidP="005019F3">
            <w:pPr>
              <w:jc w:val="center"/>
              <w:rPr>
                <w:sz w:val="22"/>
                <w:szCs w:val="22"/>
              </w:rPr>
            </w:pPr>
            <w:r w:rsidRPr="005019F3">
              <w:rPr>
                <w:rFonts w:ascii="GHEA Grapalat" w:hAnsi="GHEA Grapalat"/>
                <w:sz w:val="22"/>
                <w:szCs w:val="22"/>
              </w:rPr>
              <w:t>кг</w:t>
            </w:r>
          </w:p>
        </w:tc>
        <w:tc>
          <w:tcPr>
            <w:tcW w:w="1387" w:type="dxa"/>
            <w:vAlign w:val="center"/>
          </w:tcPr>
          <w:p w:rsidR="00F10FDE" w:rsidRPr="005019F3" w:rsidRDefault="00F10FDE" w:rsidP="005019F3">
            <w:pPr>
              <w:jc w:val="center"/>
              <w:rPr>
                <w:rFonts w:ascii="GHEA Grapalat" w:hAnsi="GHEA Grapalat"/>
                <w:sz w:val="22"/>
                <w:szCs w:val="22"/>
              </w:rPr>
            </w:pPr>
          </w:p>
        </w:tc>
        <w:tc>
          <w:tcPr>
            <w:tcW w:w="1134" w:type="dxa"/>
            <w:vAlign w:val="center"/>
          </w:tcPr>
          <w:p w:rsidR="00F10FDE" w:rsidRPr="005019F3" w:rsidRDefault="00F10FDE" w:rsidP="005019F3">
            <w:pPr>
              <w:jc w:val="center"/>
              <w:rPr>
                <w:rFonts w:ascii="GHEA Grapalat" w:hAnsi="GHEA Grapalat"/>
                <w:sz w:val="22"/>
                <w:szCs w:val="22"/>
              </w:rPr>
            </w:pPr>
          </w:p>
        </w:tc>
        <w:tc>
          <w:tcPr>
            <w:tcW w:w="851" w:type="dxa"/>
            <w:vAlign w:val="center"/>
          </w:tcPr>
          <w:p w:rsidR="00F10FDE" w:rsidRPr="005019F3" w:rsidRDefault="00F10FDE" w:rsidP="005019F3">
            <w:pPr>
              <w:jc w:val="center"/>
              <w:rPr>
                <w:rFonts w:ascii="GHEA Grapalat" w:hAnsi="GHEA Grapalat"/>
                <w:sz w:val="22"/>
                <w:szCs w:val="22"/>
              </w:rPr>
            </w:pPr>
            <w:r w:rsidRPr="005019F3">
              <w:rPr>
                <w:rFonts w:ascii="Calibri" w:hAnsi="Calibri"/>
                <w:color w:val="000000"/>
                <w:sz w:val="22"/>
                <w:szCs w:val="22"/>
              </w:rPr>
              <w:t>1</w:t>
            </w:r>
          </w:p>
        </w:tc>
        <w:tc>
          <w:tcPr>
            <w:tcW w:w="880" w:type="dxa"/>
            <w:vAlign w:val="center"/>
          </w:tcPr>
          <w:p w:rsidR="00F10FDE" w:rsidRPr="005019F3" w:rsidRDefault="00F10FDE" w:rsidP="005019F3">
            <w:pPr>
              <w:jc w:val="center"/>
              <w:rPr>
                <w:rFonts w:ascii="GHEA Grapalat" w:hAnsi="GHEA Grapalat"/>
                <w:sz w:val="22"/>
                <w:szCs w:val="22"/>
              </w:rPr>
            </w:pPr>
            <w:r w:rsidRPr="005019F3">
              <w:rPr>
                <w:rFonts w:ascii="GHEA Grapalat" w:hAnsi="GHEA Grapalat" w:cs="GHEA Grapalat"/>
                <w:color w:val="000000"/>
                <w:sz w:val="22"/>
                <w:szCs w:val="22"/>
              </w:rPr>
              <w:t>Село Хндзореск, ул. 36, корпус 18</w:t>
            </w:r>
          </w:p>
        </w:tc>
        <w:tc>
          <w:tcPr>
            <w:tcW w:w="1158" w:type="dxa"/>
            <w:vAlign w:val="center"/>
          </w:tcPr>
          <w:p w:rsidR="00F10FDE" w:rsidRPr="005019F3" w:rsidRDefault="00F10FDE" w:rsidP="005019F3">
            <w:pPr>
              <w:jc w:val="center"/>
              <w:rPr>
                <w:rFonts w:ascii="GHEA Grapalat" w:hAnsi="GHEA Grapalat"/>
                <w:sz w:val="22"/>
                <w:szCs w:val="22"/>
              </w:rPr>
            </w:pPr>
            <w:r w:rsidRPr="005019F3">
              <w:rPr>
                <w:rFonts w:ascii="Calibri" w:hAnsi="Calibri"/>
                <w:color w:val="000000"/>
                <w:sz w:val="22"/>
                <w:szCs w:val="22"/>
              </w:rPr>
              <w:t>1</w:t>
            </w:r>
          </w:p>
        </w:tc>
        <w:tc>
          <w:tcPr>
            <w:tcW w:w="947" w:type="dxa"/>
            <w:vAlign w:val="center"/>
          </w:tcPr>
          <w:p w:rsidR="00F10FDE" w:rsidRPr="005019F3" w:rsidRDefault="00F10FDE" w:rsidP="005019F3">
            <w:pPr>
              <w:jc w:val="center"/>
              <w:rPr>
                <w:rFonts w:ascii="GHEA Grapalat" w:hAnsi="GHEA Grapalat"/>
                <w:sz w:val="22"/>
                <w:szCs w:val="22"/>
              </w:rPr>
            </w:pPr>
            <w:r w:rsidRPr="005019F3">
              <w:rPr>
                <w:rFonts w:ascii="GHEA Grapalat" w:hAnsi="GHEA Grapalat"/>
                <w:b/>
                <w:bCs/>
                <w:i/>
                <w:iCs/>
                <w:sz w:val="22"/>
                <w:szCs w:val="22"/>
              </w:rPr>
              <w:t>С момента подписания контракта до 30 мая 2026 года.</w:t>
            </w:r>
          </w:p>
        </w:tc>
      </w:tr>
      <w:tr w:rsidR="00F10FDE" w:rsidRPr="00B138F3" w:rsidTr="00B06812">
        <w:trPr>
          <w:trHeight w:val="246"/>
          <w:jc w:val="center"/>
        </w:trPr>
        <w:tc>
          <w:tcPr>
            <w:tcW w:w="1242" w:type="dxa"/>
            <w:vAlign w:val="center"/>
          </w:tcPr>
          <w:p w:rsidR="00F10FDE" w:rsidRDefault="004E55F6" w:rsidP="00B06812">
            <w:pPr>
              <w:jc w:val="center"/>
              <w:rPr>
                <w:rFonts w:ascii="GHEA Grapalat" w:hAnsi="GHEA Grapalat"/>
                <w:sz w:val="20"/>
              </w:rPr>
            </w:pPr>
            <w:r>
              <w:rPr>
                <w:rFonts w:ascii="GHEA Grapalat" w:hAnsi="GHEA Grapalat"/>
                <w:sz w:val="20"/>
              </w:rPr>
              <w:t>19</w:t>
            </w:r>
          </w:p>
        </w:tc>
        <w:tc>
          <w:tcPr>
            <w:tcW w:w="2715" w:type="dxa"/>
            <w:vAlign w:val="center"/>
          </w:tcPr>
          <w:p w:rsidR="00F10FDE" w:rsidRPr="005019F3" w:rsidRDefault="00F10FDE" w:rsidP="005019F3">
            <w:pPr>
              <w:jc w:val="center"/>
              <w:rPr>
                <w:rFonts w:ascii="GHEA Grapalat" w:hAnsi="GHEA Grapalat"/>
                <w:sz w:val="22"/>
                <w:szCs w:val="22"/>
              </w:rPr>
            </w:pPr>
            <w:r w:rsidRPr="005019F3">
              <w:rPr>
                <w:rFonts w:ascii="Calibri" w:hAnsi="Calibri"/>
                <w:sz w:val="22"/>
                <w:szCs w:val="22"/>
              </w:rPr>
              <w:t>03222100</w:t>
            </w:r>
          </w:p>
        </w:tc>
        <w:tc>
          <w:tcPr>
            <w:tcW w:w="1559" w:type="dxa"/>
            <w:vAlign w:val="center"/>
          </w:tcPr>
          <w:p w:rsidR="00F10FDE" w:rsidRPr="005019F3" w:rsidRDefault="005019F3" w:rsidP="005019F3">
            <w:pPr>
              <w:jc w:val="center"/>
              <w:rPr>
                <w:rFonts w:ascii="GHEA Grapalat" w:hAnsi="GHEA Grapalat"/>
                <w:sz w:val="22"/>
                <w:szCs w:val="22"/>
              </w:rPr>
            </w:pPr>
            <w:r w:rsidRPr="005019F3">
              <w:rPr>
                <w:rFonts w:ascii="Sylfaen" w:hAnsi="Sylfaen" w:cs="Sylfaen"/>
                <w:color w:val="000000"/>
                <w:sz w:val="22"/>
                <w:szCs w:val="22"/>
              </w:rPr>
              <w:t>Банан</w:t>
            </w:r>
          </w:p>
        </w:tc>
        <w:tc>
          <w:tcPr>
            <w:tcW w:w="1328" w:type="dxa"/>
            <w:vAlign w:val="center"/>
          </w:tcPr>
          <w:p w:rsidR="00F10FDE" w:rsidRPr="005019F3" w:rsidRDefault="00F10FDE" w:rsidP="005019F3">
            <w:pPr>
              <w:jc w:val="center"/>
              <w:rPr>
                <w:rFonts w:ascii="GHEA Grapalat" w:hAnsi="GHEA Grapalat"/>
                <w:sz w:val="22"/>
                <w:szCs w:val="22"/>
              </w:rPr>
            </w:pPr>
          </w:p>
        </w:tc>
        <w:tc>
          <w:tcPr>
            <w:tcW w:w="2064" w:type="dxa"/>
            <w:vAlign w:val="center"/>
          </w:tcPr>
          <w:p w:rsidR="00F10FDE" w:rsidRPr="005019F3" w:rsidRDefault="005019F3" w:rsidP="005019F3">
            <w:pPr>
              <w:jc w:val="center"/>
              <w:rPr>
                <w:rFonts w:ascii="GHEA Grapalat" w:hAnsi="GHEA Grapalat"/>
                <w:sz w:val="22"/>
                <w:szCs w:val="22"/>
                <w:lang w:val="hy-AM"/>
              </w:rPr>
            </w:pPr>
            <w:r w:rsidRPr="005019F3">
              <w:rPr>
                <w:rFonts w:ascii="GHEA Grapalat" w:hAnsi="GHEA Grapalat"/>
                <w:sz w:val="22"/>
                <w:szCs w:val="22"/>
                <w:lang w:val="hy-AM"/>
              </w:rPr>
              <w:t>Бананы свежие, спелые, без повреждений, не перезрелые, относятся к группе фруктов II, ГОСТ 4427-82. Безопасность и маркировка соответствуют статье 9 Закона Республики Армения «О безопасности пищевых продуктов».</w:t>
            </w:r>
          </w:p>
        </w:tc>
        <w:tc>
          <w:tcPr>
            <w:tcW w:w="1085" w:type="dxa"/>
            <w:vAlign w:val="center"/>
          </w:tcPr>
          <w:p w:rsidR="00F10FDE" w:rsidRPr="005019F3" w:rsidRDefault="00F10FDE" w:rsidP="005019F3">
            <w:pPr>
              <w:jc w:val="center"/>
              <w:rPr>
                <w:sz w:val="22"/>
                <w:szCs w:val="22"/>
              </w:rPr>
            </w:pPr>
            <w:r w:rsidRPr="005019F3">
              <w:rPr>
                <w:rFonts w:ascii="GHEA Grapalat" w:hAnsi="GHEA Grapalat"/>
                <w:sz w:val="22"/>
                <w:szCs w:val="22"/>
              </w:rPr>
              <w:t>кг</w:t>
            </w:r>
          </w:p>
        </w:tc>
        <w:tc>
          <w:tcPr>
            <w:tcW w:w="1387" w:type="dxa"/>
            <w:vAlign w:val="center"/>
          </w:tcPr>
          <w:p w:rsidR="00F10FDE" w:rsidRPr="005019F3" w:rsidRDefault="00F10FDE" w:rsidP="005019F3">
            <w:pPr>
              <w:jc w:val="center"/>
              <w:rPr>
                <w:rFonts w:ascii="GHEA Grapalat" w:hAnsi="GHEA Grapalat"/>
                <w:sz w:val="22"/>
                <w:szCs w:val="22"/>
              </w:rPr>
            </w:pPr>
            <w:bookmarkStart w:id="16" w:name="_GoBack"/>
            <w:bookmarkEnd w:id="16"/>
          </w:p>
        </w:tc>
        <w:tc>
          <w:tcPr>
            <w:tcW w:w="1134" w:type="dxa"/>
            <w:vAlign w:val="center"/>
          </w:tcPr>
          <w:p w:rsidR="00F10FDE" w:rsidRPr="005019F3" w:rsidRDefault="00F10FDE" w:rsidP="005019F3">
            <w:pPr>
              <w:jc w:val="center"/>
              <w:rPr>
                <w:rFonts w:ascii="GHEA Grapalat" w:hAnsi="GHEA Grapalat"/>
                <w:sz w:val="22"/>
                <w:szCs w:val="22"/>
              </w:rPr>
            </w:pPr>
          </w:p>
        </w:tc>
        <w:tc>
          <w:tcPr>
            <w:tcW w:w="851" w:type="dxa"/>
            <w:vAlign w:val="center"/>
          </w:tcPr>
          <w:p w:rsidR="00F10FDE" w:rsidRPr="005019F3" w:rsidRDefault="00F10FDE" w:rsidP="005019F3">
            <w:pPr>
              <w:jc w:val="center"/>
              <w:rPr>
                <w:rFonts w:ascii="GHEA Grapalat" w:hAnsi="GHEA Grapalat"/>
                <w:sz w:val="22"/>
                <w:szCs w:val="22"/>
              </w:rPr>
            </w:pPr>
            <w:r w:rsidRPr="005019F3">
              <w:rPr>
                <w:rFonts w:ascii="Calibri" w:hAnsi="Calibri"/>
                <w:color w:val="000000"/>
                <w:sz w:val="22"/>
                <w:szCs w:val="22"/>
              </w:rPr>
              <w:t>72</w:t>
            </w:r>
          </w:p>
        </w:tc>
        <w:tc>
          <w:tcPr>
            <w:tcW w:w="880" w:type="dxa"/>
            <w:vAlign w:val="center"/>
          </w:tcPr>
          <w:p w:rsidR="00F10FDE" w:rsidRPr="005019F3" w:rsidRDefault="00F10FDE" w:rsidP="005019F3">
            <w:pPr>
              <w:jc w:val="center"/>
              <w:rPr>
                <w:rFonts w:ascii="GHEA Grapalat" w:hAnsi="GHEA Grapalat"/>
                <w:sz w:val="22"/>
                <w:szCs w:val="22"/>
              </w:rPr>
            </w:pPr>
            <w:r w:rsidRPr="005019F3">
              <w:rPr>
                <w:rFonts w:ascii="GHEA Grapalat" w:hAnsi="GHEA Grapalat" w:cs="GHEA Grapalat"/>
                <w:color w:val="000000"/>
                <w:sz w:val="22"/>
                <w:szCs w:val="22"/>
              </w:rPr>
              <w:t>Село Хндзореск, ул. 36, корпус 18</w:t>
            </w:r>
          </w:p>
        </w:tc>
        <w:tc>
          <w:tcPr>
            <w:tcW w:w="1158" w:type="dxa"/>
            <w:vAlign w:val="center"/>
          </w:tcPr>
          <w:p w:rsidR="00F10FDE" w:rsidRPr="005019F3" w:rsidRDefault="00F10FDE" w:rsidP="005019F3">
            <w:pPr>
              <w:jc w:val="center"/>
              <w:rPr>
                <w:rFonts w:ascii="GHEA Grapalat" w:hAnsi="GHEA Grapalat"/>
                <w:sz w:val="22"/>
                <w:szCs w:val="22"/>
              </w:rPr>
            </w:pPr>
            <w:r w:rsidRPr="005019F3">
              <w:rPr>
                <w:rFonts w:ascii="Calibri" w:hAnsi="Calibri"/>
                <w:color w:val="000000"/>
                <w:sz w:val="22"/>
                <w:szCs w:val="22"/>
              </w:rPr>
              <w:t>72</w:t>
            </w:r>
          </w:p>
        </w:tc>
        <w:tc>
          <w:tcPr>
            <w:tcW w:w="947" w:type="dxa"/>
            <w:vAlign w:val="center"/>
          </w:tcPr>
          <w:p w:rsidR="00F10FDE" w:rsidRPr="005019F3" w:rsidRDefault="00F10FDE" w:rsidP="005019F3">
            <w:pPr>
              <w:jc w:val="center"/>
              <w:rPr>
                <w:rFonts w:ascii="GHEA Grapalat" w:hAnsi="GHEA Grapalat"/>
                <w:sz w:val="22"/>
                <w:szCs w:val="22"/>
              </w:rPr>
            </w:pPr>
            <w:r w:rsidRPr="005019F3">
              <w:rPr>
                <w:rFonts w:ascii="GHEA Grapalat" w:hAnsi="GHEA Grapalat"/>
                <w:b/>
                <w:bCs/>
                <w:i/>
                <w:iCs/>
                <w:sz w:val="22"/>
                <w:szCs w:val="22"/>
              </w:rPr>
              <w:t>С момента подписания контракта до 30 мая 2026 года.</w:t>
            </w:r>
          </w:p>
        </w:tc>
      </w:tr>
    </w:tbl>
    <w:p w:rsidR="00C11F60" w:rsidRPr="00EB4B0D" w:rsidRDefault="00C11F60" w:rsidP="00C11F60">
      <w:pPr>
        <w:widowControl w:val="0"/>
        <w:jc w:val="both"/>
        <w:rPr>
          <w:rFonts w:ascii="GHEA Grapalat" w:hAnsi="GHEA Grapalat"/>
        </w:rPr>
      </w:pPr>
      <w:r w:rsidRPr="00EB4B0D">
        <w:rPr>
          <w:rFonts w:ascii="GHEA Grapalat" w:hAnsi="GHEA Grapalat"/>
        </w:rPr>
        <w:t>Общие обязательные требования к группе продукции:</w:t>
      </w:r>
    </w:p>
    <w:p w:rsidR="00C11F60" w:rsidRPr="00EB4B0D" w:rsidRDefault="00C11F60" w:rsidP="00C11F60">
      <w:pPr>
        <w:widowControl w:val="0"/>
        <w:jc w:val="both"/>
        <w:rPr>
          <w:rFonts w:ascii="GHEA Grapalat" w:hAnsi="GHEA Grapalat"/>
        </w:rPr>
      </w:pPr>
      <w:r w:rsidRPr="00EB4B0D">
        <w:rPr>
          <w:rFonts w:ascii="GHEA Grapalat" w:hAnsi="GHEA Grapalat"/>
        </w:rPr>
        <w:t xml:space="preserve">• В соответствии с Положением «О безопасности мяса и мясной продукции» (ММТС 034/2013), утвержденным Решением Совета Евразийской экономической комиссии от 9 октября 2013 г. № 68, и Положением «О безопасности молока и молочной </w:t>
      </w:r>
      <w:r w:rsidRPr="00EB4B0D">
        <w:rPr>
          <w:rFonts w:ascii="GHEA Grapalat" w:hAnsi="GHEA Grapalat"/>
        </w:rPr>
        <w:lastRenderedPageBreak/>
        <w:t>продукции» (ТМТС 033/2013), утвержденным Решением № 67.</w:t>
      </w:r>
    </w:p>
    <w:p w:rsidR="00C11F60" w:rsidRPr="00EB4B0D" w:rsidRDefault="00C11F60" w:rsidP="00C11F60">
      <w:pPr>
        <w:widowControl w:val="0"/>
        <w:jc w:val="both"/>
        <w:rPr>
          <w:rFonts w:ascii="GHEA Grapalat" w:hAnsi="GHEA Grapalat"/>
        </w:rPr>
      </w:pPr>
      <w:r w:rsidRPr="00EB4B0D">
        <w:rPr>
          <w:rFonts w:ascii="GHEA Grapalat" w:hAnsi="GHEA Grapalat"/>
        </w:rPr>
        <w:t>• Постановлением Правительства Республики Армения от 29 сентября 2011 г. № 1438-Н «Об утверждении технического регламента на яйца и яичные продукты» и статьей 9 Закона Республики Армения «О безопасности пищевых продуктов» (АСТ 182-2012).</w:t>
      </w:r>
    </w:p>
    <w:p w:rsidR="00C11F60" w:rsidRPr="00EB4B0D" w:rsidRDefault="00C11F60" w:rsidP="00C11F60">
      <w:pPr>
        <w:widowControl w:val="0"/>
        <w:jc w:val="both"/>
        <w:rPr>
          <w:rFonts w:ascii="GHEA Grapalat" w:hAnsi="GHEA Grapalat"/>
        </w:rPr>
      </w:pPr>
      <w:r w:rsidRPr="00EB4B0D">
        <w:rPr>
          <w:rFonts w:ascii="GHEA Grapalat" w:hAnsi="GHEA Grapalat"/>
        </w:rPr>
        <w:t>• Подготовлен в соответствии с «Техническим регламентом на соковую продукцию из фруктов и овощей» (ТС 023/12011), утвержденным Решением Комиссии Таможенного союза от 9 декабря 2011 года № 882.</w:t>
      </w:r>
    </w:p>
    <w:p w:rsidR="00C11F60" w:rsidRPr="00EB4B0D" w:rsidRDefault="00C11F60" w:rsidP="00C11F60">
      <w:pPr>
        <w:widowControl w:val="0"/>
        <w:jc w:val="both"/>
        <w:rPr>
          <w:rFonts w:ascii="GHEA Grapalat" w:hAnsi="GHEA Grapalat"/>
        </w:rPr>
      </w:pPr>
      <w:r w:rsidRPr="00EB4B0D">
        <w:rPr>
          <w:rFonts w:ascii="GHEA Grapalat" w:hAnsi="GHEA Grapalat"/>
        </w:rPr>
        <w:t>• Техническим регламентом «О безопасности зерна» (ТС 015/2011), утвержденным Решением Комиссии Таможенного союза от 9 декабря 2011 года № 874, и статьей 9 Закона Республики Армения «О безопасности пищевой продукции».</w:t>
      </w:r>
    </w:p>
    <w:p w:rsidR="00C11F60" w:rsidRPr="00EB4B0D" w:rsidRDefault="00C11F60" w:rsidP="00C11F60">
      <w:pPr>
        <w:widowControl w:val="0"/>
        <w:jc w:val="both"/>
        <w:rPr>
          <w:rFonts w:ascii="GHEA Grapalat" w:hAnsi="GHEA Grapalat"/>
        </w:rPr>
      </w:pPr>
      <w:r w:rsidRPr="00EB4B0D">
        <w:rPr>
          <w:rFonts w:ascii="GHEA Grapalat" w:hAnsi="GHEA Grapalat"/>
        </w:rPr>
        <w:t>Безопасность, упаковка и маркировка.</w:t>
      </w:r>
    </w:p>
    <w:p w:rsidR="00C11F60" w:rsidRPr="00EB4B0D" w:rsidRDefault="00C11F60" w:rsidP="00C11F60">
      <w:pPr>
        <w:widowControl w:val="0"/>
        <w:jc w:val="both"/>
        <w:rPr>
          <w:rFonts w:ascii="GHEA Grapalat" w:hAnsi="GHEA Grapalat"/>
        </w:rPr>
      </w:pPr>
      <w:r w:rsidRPr="00EB4B0D">
        <w:rPr>
          <w:rFonts w:ascii="GHEA Grapalat" w:hAnsi="GHEA Grapalat"/>
        </w:rPr>
        <w:t>• в соответствии с Положением «О безопасности пищевой продукции» (ММТС 021/2011), утвержденным Решением Комиссии Таможенного союза от 9 декабря 2011 года № 880,</w:t>
      </w:r>
    </w:p>
    <w:p w:rsidR="00C11F60" w:rsidRPr="00EB4B0D" w:rsidRDefault="00C11F60" w:rsidP="00C11F60">
      <w:pPr>
        <w:widowControl w:val="0"/>
        <w:jc w:val="both"/>
        <w:rPr>
          <w:rFonts w:ascii="GHEA Grapalat" w:hAnsi="GHEA Grapalat"/>
        </w:rPr>
      </w:pPr>
      <w:r w:rsidRPr="00EB4B0D">
        <w:rPr>
          <w:rFonts w:ascii="GHEA Grapalat" w:hAnsi="GHEA Grapalat"/>
        </w:rPr>
        <w:t>• Положением «О маркировке пищевой продукции» (ММТС 022/2011), утвержденным Решением Комиссии Таможенного союза от 9 декабря 2011 года № 881,</w:t>
      </w:r>
    </w:p>
    <w:p w:rsidR="00C11F60" w:rsidRPr="00EB4B0D" w:rsidRDefault="00C11F60" w:rsidP="00C11F60">
      <w:pPr>
        <w:widowControl w:val="0"/>
        <w:jc w:val="both"/>
        <w:rPr>
          <w:rFonts w:ascii="GHEA Grapalat" w:hAnsi="GHEA Grapalat"/>
        </w:rPr>
      </w:pPr>
      <w:r w:rsidRPr="00EB4B0D">
        <w:rPr>
          <w:rFonts w:ascii="GHEA Grapalat" w:hAnsi="GHEA Grapalat"/>
        </w:rPr>
        <w:t>• Положением «О безопасности упаковки» (ММТС 005/2011), утвержденным Решением Комиссии Таможенного союза от 16 августа 2011 года № 769, и статьей 9 Закона Республики Армения «О безопасности пищевой продукции».</w:t>
      </w:r>
    </w:p>
    <w:p w:rsidR="00C11F60" w:rsidRPr="00EB4B0D" w:rsidRDefault="00C11F60" w:rsidP="00C11F60">
      <w:pPr>
        <w:widowControl w:val="0"/>
        <w:jc w:val="both"/>
        <w:rPr>
          <w:rFonts w:ascii="GHEA Grapalat" w:hAnsi="GHEA Grapalat"/>
        </w:rPr>
      </w:pPr>
      <w:r w:rsidRPr="00EB4B0D">
        <w:rPr>
          <w:rFonts w:ascii="GHEA Grapalat" w:hAnsi="GHEA Grapalat"/>
        </w:rPr>
        <w:t>Обязательные требования к поставке.</w:t>
      </w:r>
    </w:p>
    <w:p w:rsidR="00C11F60" w:rsidRPr="00EB4B0D" w:rsidRDefault="00C11F60" w:rsidP="00C11F60">
      <w:pPr>
        <w:widowControl w:val="0"/>
        <w:jc w:val="both"/>
        <w:rPr>
          <w:rFonts w:ascii="GHEA Grapalat" w:hAnsi="GHEA Grapalat"/>
        </w:rPr>
      </w:pPr>
      <w:r w:rsidRPr="00EB4B0D">
        <w:rPr>
          <w:rFonts w:ascii="GHEA Grapalat" w:hAnsi="GHEA Grapalat"/>
        </w:rPr>
        <w:t>• В рамках договора поставка осуществляется по фактическому посещению занятий студентами, согласно заявке, представленной заказчиком.</w:t>
      </w:r>
    </w:p>
    <w:p w:rsidR="00C11F60" w:rsidRPr="00EB4B0D" w:rsidRDefault="00C11F60" w:rsidP="00C11F60">
      <w:pPr>
        <w:widowControl w:val="0"/>
        <w:jc w:val="both"/>
        <w:rPr>
          <w:rFonts w:ascii="GHEA Grapalat" w:hAnsi="GHEA Grapalat"/>
        </w:rPr>
      </w:pPr>
    </w:p>
    <w:p w:rsidR="00C11F60" w:rsidRPr="00CA75A2" w:rsidRDefault="00C11F60" w:rsidP="00C11F60">
      <w:pPr>
        <w:widowControl w:val="0"/>
        <w:jc w:val="both"/>
        <w:rPr>
          <w:rFonts w:ascii="GHEA Grapalat" w:hAnsi="GHEA Grapalat"/>
        </w:rPr>
      </w:pPr>
      <w:r w:rsidRPr="00EB4B0D">
        <w:rPr>
          <w:rFonts w:ascii="GHEA Grapalat" w:hAnsi="GHEA Grapalat"/>
        </w:rPr>
        <w:t>*Поставки должны быть осуществлены в течение 202</w:t>
      </w:r>
      <w:r w:rsidRPr="00C11F60">
        <w:rPr>
          <w:rFonts w:ascii="GHEA Grapalat" w:hAnsi="GHEA Grapalat"/>
        </w:rPr>
        <w:t>6</w:t>
      </w:r>
      <w:r w:rsidRPr="00EB4B0D">
        <w:rPr>
          <w:rFonts w:ascii="GHEA Grapalat" w:hAnsi="GHEA Grapalat"/>
        </w:rPr>
        <w:t xml:space="preserve"> года силами и средствами продавца, ежедневно по рабочим дням до 9:00, в количестве, представленном заказчиком, по адресу: </w:t>
      </w:r>
      <w:r w:rsidR="004F5EB2" w:rsidRPr="004F5EB2">
        <w:rPr>
          <w:rFonts w:ascii="GHEA Grapalat" w:hAnsi="GHEA Grapalat"/>
        </w:rPr>
        <w:t>Сюникская область, село Хндзореск 36, ул. 18</w:t>
      </w:r>
      <w:r w:rsidRPr="00EB4B0D">
        <w:rPr>
          <w:rFonts w:ascii="GHEA Grapalat" w:hAnsi="GHEA Grapalat"/>
        </w:rPr>
        <w:t>.</w:t>
      </w:r>
    </w:p>
    <w:p w:rsidR="00C11F60" w:rsidRPr="00CA75A2" w:rsidRDefault="00C11F60" w:rsidP="00C11F60">
      <w:pPr>
        <w:widowControl w:val="0"/>
        <w:jc w:val="both"/>
        <w:rPr>
          <w:rFonts w:ascii="GHEA Grapalat" w:hAnsi="GHEA Grapalat"/>
        </w:rPr>
      </w:pPr>
    </w:p>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4"/>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2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2147"/>
        <w:gridCol w:w="1361"/>
        <w:gridCol w:w="1004"/>
        <w:gridCol w:w="1004"/>
        <w:gridCol w:w="716"/>
        <w:gridCol w:w="859"/>
        <w:gridCol w:w="1684"/>
        <w:gridCol w:w="1817"/>
      </w:tblGrid>
      <w:tr w:rsidR="001F4459" w:rsidRPr="00B138F3" w:rsidTr="00726F12">
        <w:trPr>
          <w:trHeight w:val="305"/>
          <w:jc w:val="center"/>
        </w:trPr>
        <w:tc>
          <w:tcPr>
            <w:tcW w:w="12313" w:type="dxa"/>
            <w:gridSpan w:val="9"/>
          </w:tcPr>
          <w:p w:rsidR="001F4459" w:rsidRPr="00B138F3" w:rsidRDefault="001F4459" w:rsidP="001F4459">
            <w:pPr>
              <w:widowControl w:val="0"/>
              <w:jc w:val="center"/>
              <w:rPr>
                <w:rFonts w:ascii="GHEA Grapalat" w:hAnsi="GHEA Grapalat"/>
                <w:sz w:val="16"/>
                <w:szCs w:val="16"/>
              </w:rPr>
            </w:pPr>
            <w:r w:rsidRPr="00B138F3">
              <w:rPr>
                <w:rFonts w:ascii="GHEA Grapalat" w:hAnsi="GHEA Grapalat"/>
                <w:sz w:val="16"/>
                <w:szCs w:val="16"/>
              </w:rPr>
              <w:t>Товар</w:t>
            </w:r>
          </w:p>
        </w:tc>
      </w:tr>
      <w:tr w:rsidR="001F4459" w:rsidRPr="00B138F3" w:rsidTr="001F4459">
        <w:trPr>
          <w:trHeight w:val="747"/>
          <w:jc w:val="center"/>
        </w:trPr>
        <w:tc>
          <w:tcPr>
            <w:tcW w:w="1721" w:type="dxa"/>
            <w:vAlign w:val="center"/>
          </w:tcPr>
          <w:p w:rsidR="001F4459" w:rsidRPr="00B138F3" w:rsidRDefault="001F4459"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47" w:type="dxa"/>
            <w:vAlign w:val="center"/>
          </w:tcPr>
          <w:p w:rsidR="001F4459" w:rsidRPr="00B138F3" w:rsidRDefault="001F4459"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361" w:type="dxa"/>
            <w:vAlign w:val="center"/>
          </w:tcPr>
          <w:p w:rsidR="001F4459" w:rsidRPr="00B138F3" w:rsidRDefault="001F4459"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5267" w:type="dxa"/>
            <w:gridSpan w:val="5"/>
            <w:vAlign w:val="center"/>
          </w:tcPr>
          <w:p w:rsidR="001F4459" w:rsidRPr="00B138F3" w:rsidRDefault="001F4459"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Pr="00C11F60">
              <w:rPr>
                <w:rFonts w:ascii="GHEA Grapalat" w:hAnsi="GHEA Grapalat"/>
                <w:sz w:val="16"/>
                <w:szCs w:val="16"/>
              </w:rPr>
              <w:t>26</w:t>
            </w:r>
            <w:r w:rsidRPr="00B138F3">
              <w:rPr>
                <w:rFonts w:ascii="GHEA Grapalat" w:hAnsi="GHEA Grapalat"/>
                <w:sz w:val="16"/>
                <w:szCs w:val="16"/>
              </w:rPr>
              <w:t xml:space="preserve"> г., по месяцам, в том числе</w:t>
            </w:r>
            <w:r w:rsidRPr="00B138F3">
              <w:rPr>
                <w:rStyle w:val="af6"/>
                <w:rFonts w:ascii="GHEA Grapalat" w:hAnsi="GHEA Grapalat"/>
                <w:sz w:val="16"/>
                <w:szCs w:val="16"/>
              </w:rPr>
              <w:footnoteReference w:customMarkFollows="1" w:id="25"/>
              <w:t>**</w:t>
            </w:r>
          </w:p>
        </w:tc>
        <w:tc>
          <w:tcPr>
            <w:tcW w:w="1817" w:type="dxa"/>
            <w:vAlign w:val="center"/>
          </w:tcPr>
          <w:p w:rsidR="001F4459" w:rsidRPr="00B138F3" w:rsidRDefault="001F4459" w:rsidP="00B46D58">
            <w:pPr>
              <w:widowControl w:val="0"/>
              <w:jc w:val="both"/>
              <w:rPr>
                <w:rFonts w:ascii="GHEA Grapalat" w:hAnsi="GHEA Grapalat"/>
                <w:sz w:val="16"/>
                <w:szCs w:val="16"/>
              </w:rPr>
            </w:pPr>
          </w:p>
        </w:tc>
      </w:tr>
      <w:tr w:rsidR="001F4459" w:rsidRPr="00B138F3" w:rsidTr="001F4459">
        <w:trPr>
          <w:trHeight w:val="594"/>
          <w:jc w:val="center"/>
        </w:trPr>
        <w:tc>
          <w:tcPr>
            <w:tcW w:w="1721" w:type="dxa"/>
          </w:tcPr>
          <w:p w:rsidR="001F4459" w:rsidRPr="00B138F3" w:rsidRDefault="001F4459" w:rsidP="00B46D58">
            <w:pPr>
              <w:widowControl w:val="0"/>
              <w:jc w:val="center"/>
              <w:rPr>
                <w:rFonts w:ascii="GHEA Grapalat" w:hAnsi="GHEA Grapalat"/>
                <w:sz w:val="16"/>
                <w:szCs w:val="16"/>
              </w:rPr>
            </w:pPr>
          </w:p>
        </w:tc>
        <w:tc>
          <w:tcPr>
            <w:tcW w:w="2147" w:type="dxa"/>
          </w:tcPr>
          <w:p w:rsidR="001F4459" w:rsidRPr="00B138F3" w:rsidRDefault="001F4459" w:rsidP="00B46D58">
            <w:pPr>
              <w:widowControl w:val="0"/>
              <w:jc w:val="center"/>
              <w:rPr>
                <w:rFonts w:ascii="GHEA Grapalat" w:hAnsi="GHEA Grapalat"/>
                <w:sz w:val="16"/>
                <w:szCs w:val="16"/>
              </w:rPr>
            </w:pPr>
          </w:p>
        </w:tc>
        <w:tc>
          <w:tcPr>
            <w:tcW w:w="1361" w:type="dxa"/>
          </w:tcPr>
          <w:p w:rsidR="001F4459" w:rsidRPr="00B138F3" w:rsidRDefault="001F4459" w:rsidP="00B46D58">
            <w:pPr>
              <w:widowControl w:val="0"/>
              <w:jc w:val="center"/>
              <w:rPr>
                <w:rFonts w:ascii="GHEA Grapalat" w:hAnsi="GHEA Grapalat"/>
                <w:sz w:val="16"/>
                <w:szCs w:val="16"/>
              </w:rPr>
            </w:pPr>
          </w:p>
        </w:tc>
        <w:tc>
          <w:tcPr>
            <w:tcW w:w="1004" w:type="dxa"/>
            <w:vAlign w:val="center"/>
          </w:tcPr>
          <w:p w:rsidR="001F4459" w:rsidRPr="00B138F3" w:rsidRDefault="001F4459"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4" w:type="dxa"/>
            <w:vAlign w:val="center"/>
          </w:tcPr>
          <w:p w:rsidR="001F4459" w:rsidRPr="00B138F3" w:rsidRDefault="001F4459"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6" w:type="dxa"/>
            <w:vAlign w:val="center"/>
          </w:tcPr>
          <w:p w:rsidR="001F4459" w:rsidRPr="00B138F3" w:rsidRDefault="001F4459"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59" w:type="dxa"/>
            <w:vAlign w:val="center"/>
          </w:tcPr>
          <w:p w:rsidR="001F4459" w:rsidRPr="00B138F3" w:rsidRDefault="001F4459"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1684" w:type="dxa"/>
            <w:vAlign w:val="center"/>
          </w:tcPr>
          <w:p w:rsidR="001F4459" w:rsidRPr="00B138F3" w:rsidRDefault="001F4459"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1817" w:type="dxa"/>
            <w:vAlign w:val="center"/>
          </w:tcPr>
          <w:p w:rsidR="001F4459" w:rsidRPr="00B138F3" w:rsidRDefault="001F4459"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1F4459" w:rsidRPr="00B138F3" w:rsidTr="001F4459">
        <w:trPr>
          <w:trHeight w:val="404"/>
          <w:jc w:val="center"/>
        </w:trPr>
        <w:tc>
          <w:tcPr>
            <w:tcW w:w="1721" w:type="dxa"/>
          </w:tcPr>
          <w:p w:rsidR="001F4459" w:rsidRPr="008B30CB" w:rsidRDefault="001F4459" w:rsidP="00B46D58">
            <w:pPr>
              <w:widowControl w:val="0"/>
              <w:jc w:val="center"/>
              <w:rPr>
                <w:rFonts w:ascii="GHEA Grapalat" w:hAnsi="GHEA Grapalat"/>
                <w:sz w:val="16"/>
                <w:szCs w:val="16"/>
                <w:lang w:val="en-US"/>
              </w:rPr>
            </w:pPr>
            <w:r>
              <w:rPr>
                <w:rFonts w:ascii="GHEA Grapalat" w:hAnsi="GHEA Grapalat"/>
                <w:sz w:val="16"/>
                <w:szCs w:val="16"/>
                <w:lang w:val="en-US"/>
              </w:rPr>
              <w:t>1</w:t>
            </w:r>
          </w:p>
        </w:tc>
        <w:tc>
          <w:tcPr>
            <w:tcW w:w="2147" w:type="dxa"/>
            <w:vAlign w:val="center"/>
          </w:tcPr>
          <w:p w:rsidR="001F4459" w:rsidRPr="005019F3" w:rsidRDefault="001F4459" w:rsidP="00534F0C">
            <w:pPr>
              <w:jc w:val="center"/>
              <w:rPr>
                <w:rFonts w:ascii="GHEA Grapalat" w:hAnsi="GHEA Grapalat"/>
                <w:sz w:val="22"/>
                <w:szCs w:val="22"/>
              </w:rPr>
            </w:pPr>
            <w:r w:rsidRPr="005019F3">
              <w:rPr>
                <w:rFonts w:ascii="Calibri" w:hAnsi="Calibri"/>
                <w:sz w:val="22"/>
                <w:szCs w:val="22"/>
              </w:rPr>
              <w:t>15811100</w:t>
            </w:r>
          </w:p>
        </w:tc>
        <w:tc>
          <w:tcPr>
            <w:tcW w:w="1361" w:type="dxa"/>
            <w:vAlign w:val="center"/>
          </w:tcPr>
          <w:p w:rsidR="001F4459" w:rsidRPr="005019F3" w:rsidRDefault="001F4459" w:rsidP="00534F0C">
            <w:pPr>
              <w:jc w:val="center"/>
              <w:rPr>
                <w:rFonts w:ascii="GHEA Grapalat" w:hAnsi="GHEA Grapalat"/>
                <w:sz w:val="22"/>
                <w:szCs w:val="22"/>
              </w:rPr>
            </w:pPr>
            <w:r w:rsidRPr="005019F3">
              <w:rPr>
                <w:rFonts w:ascii="GHEA Grapalat" w:hAnsi="GHEA Grapalat"/>
                <w:sz w:val="22"/>
                <w:szCs w:val="22"/>
              </w:rPr>
              <w:t>Хлеб</w:t>
            </w:r>
          </w:p>
        </w:tc>
        <w:tc>
          <w:tcPr>
            <w:tcW w:w="1004" w:type="dxa"/>
            <w:vAlign w:val="center"/>
          </w:tcPr>
          <w:p w:rsidR="001F4459" w:rsidRPr="00B138F3" w:rsidRDefault="001F4459" w:rsidP="00B46D58">
            <w:pPr>
              <w:widowControl w:val="0"/>
              <w:jc w:val="center"/>
              <w:rPr>
                <w:rFonts w:ascii="GHEA Grapalat" w:hAnsi="GHEA Grapalat"/>
                <w:sz w:val="16"/>
                <w:szCs w:val="16"/>
              </w:rPr>
            </w:pPr>
            <w:r>
              <w:rPr>
                <w:rFonts w:ascii="GHEA Grapalat" w:hAnsi="GHEA Grapalat"/>
                <w:sz w:val="16"/>
                <w:szCs w:val="16"/>
                <w:lang w:val="en-US"/>
              </w:rPr>
              <w:t>20</w:t>
            </w:r>
            <w:r w:rsidRPr="00B138F3">
              <w:rPr>
                <w:rFonts w:ascii="GHEA Grapalat" w:hAnsi="GHEA Grapalat"/>
                <w:sz w:val="16"/>
                <w:szCs w:val="16"/>
              </w:rPr>
              <w:t xml:space="preserve"> %</w:t>
            </w:r>
          </w:p>
        </w:tc>
        <w:tc>
          <w:tcPr>
            <w:tcW w:w="1004" w:type="dxa"/>
            <w:vAlign w:val="center"/>
          </w:tcPr>
          <w:p w:rsidR="001F4459" w:rsidRPr="00B138F3" w:rsidRDefault="001F4459" w:rsidP="00B46D58">
            <w:pPr>
              <w:widowControl w:val="0"/>
              <w:jc w:val="center"/>
              <w:rPr>
                <w:rFonts w:ascii="GHEA Grapalat" w:hAnsi="GHEA Grapalat"/>
                <w:sz w:val="16"/>
                <w:szCs w:val="16"/>
              </w:rPr>
            </w:pPr>
            <w:r>
              <w:rPr>
                <w:rFonts w:ascii="GHEA Grapalat" w:hAnsi="GHEA Grapalat"/>
                <w:sz w:val="16"/>
                <w:szCs w:val="16"/>
                <w:lang w:val="en-US"/>
              </w:rPr>
              <w:t>40</w:t>
            </w:r>
            <w:r w:rsidRPr="00B138F3">
              <w:rPr>
                <w:rFonts w:ascii="GHEA Grapalat" w:hAnsi="GHEA Grapalat"/>
                <w:sz w:val="16"/>
                <w:szCs w:val="16"/>
              </w:rPr>
              <w:t xml:space="preserve"> %</w:t>
            </w:r>
          </w:p>
        </w:tc>
        <w:tc>
          <w:tcPr>
            <w:tcW w:w="716" w:type="dxa"/>
            <w:vAlign w:val="center"/>
          </w:tcPr>
          <w:p w:rsidR="001F4459" w:rsidRPr="00B138F3" w:rsidRDefault="001F4459" w:rsidP="00B46D58">
            <w:pPr>
              <w:widowControl w:val="0"/>
              <w:jc w:val="center"/>
              <w:rPr>
                <w:rFonts w:ascii="GHEA Grapalat" w:hAnsi="GHEA Grapalat" w:cs="Arial"/>
                <w:sz w:val="16"/>
                <w:szCs w:val="16"/>
              </w:rPr>
            </w:pPr>
            <w:r>
              <w:rPr>
                <w:rFonts w:ascii="GHEA Grapalat" w:hAnsi="GHEA Grapalat"/>
                <w:sz w:val="16"/>
                <w:szCs w:val="16"/>
                <w:lang w:val="en-US"/>
              </w:rPr>
              <w:t>60</w:t>
            </w:r>
            <w:r w:rsidRPr="00B138F3">
              <w:rPr>
                <w:rFonts w:ascii="GHEA Grapalat" w:hAnsi="GHEA Grapalat"/>
                <w:sz w:val="16"/>
                <w:szCs w:val="16"/>
              </w:rPr>
              <w:t xml:space="preserve"> %</w:t>
            </w:r>
          </w:p>
        </w:tc>
        <w:tc>
          <w:tcPr>
            <w:tcW w:w="859" w:type="dxa"/>
            <w:vAlign w:val="center"/>
          </w:tcPr>
          <w:p w:rsidR="001F4459" w:rsidRPr="00B138F3" w:rsidRDefault="001F4459" w:rsidP="00B46D58">
            <w:pPr>
              <w:widowControl w:val="0"/>
              <w:jc w:val="center"/>
              <w:rPr>
                <w:rFonts w:ascii="GHEA Grapalat" w:hAnsi="GHEA Grapalat" w:cs="Arial"/>
                <w:sz w:val="16"/>
                <w:szCs w:val="16"/>
              </w:rPr>
            </w:pPr>
            <w:r>
              <w:rPr>
                <w:rFonts w:ascii="GHEA Grapalat" w:hAnsi="GHEA Grapalat"/>
                <w:sz w:val="16"/>
                <w:szCs w:val="16"/>
                <w:lang w:val="en-US"/>
              </w:rPr>
              <w:t>80</w:t>
            </w:r>
            <w:r w:rsidRPr="00B138F3">
              <w:rPr>
                <w:rFonts w:ascii="GHEA Grapalat" w:hAnsi="GHEA Grapalat"/>
                <w:sz w:val="16"/>
                <w:szCs w:val="16"/>
              </w:rPr>
              <w:t xml:space="preserve"> %</w:t>
            </w:r>
          </w:p>
        </w:tc>
        <w:tc>
          <w:tcPr>
            <w:tcW w:w="1684" w:type="dxa"/>
            <w:vAlign w:val="center"/>
          </w:tcPr>
          <w:p w:rsidR="001F4459" w:rsidRPr="00B138F3" w:rsidRDefault="001F4459" w:rsidP="00B46D58">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1817" w:type="dxa"/>
            <w:vAlign w:val="center"/>
          </w:tcPr>
          <w:p w:rsidR="001F4459" w:rsidRPr="00B138F3" w:rsidRDefault="001F4459" w:rsidP="00B46D58">
            <w:pPr>
              <w:widowControl w:val="0"/>
              <w:jc w:val="center"/>
              <w:rPr>
                <w:rFonts w:ascii="GHEA Grapalat" w:hAnsi="GHEA Grapalat"/>
                <w:b/>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r>
      <w:tr w:rsidR="001F4459" w:rsidRPr="00B138F3" w:rsidTr="001F4459">
        <w:trPr>
          <w:trHeight w:val="404"/>
          <w:jc w:val="center"/>
        </w:trPr>
        <w:tc>
          <w:tcPr>
            <w:tcW w:w="1721" w:type="dxa"/>
          </w:tcPr>
          <w:p w:rsidR="001F4459" w:rsidRPr="008B30CB" w:rsidRDefault="001F4459" w:rsidP="00B46D58">
            <w:pPr>
              <w:widowControl w:val="0"/>
              <w:jc w:val="center"/>
              <w:rPr>
                <w:rFonts w:ascii="GHEA Grapalat" w:hAnsi="GHEA Grapalat"/>
                <w:sz w:val="16"/>
                <w:szCs w:val="16"/>
                <w:lang w:val="en-US"/>
              </w:rPr>
            </w:pPr>
            <w:r>
              <w:rPr>
                <w:rFonts w:ascii="GHEA Grapalat" w:hAnsi="GHEA Grapalat"/>
                <w:sz w:val="16"/>
                <w:szCs w:val="16"/>
                <w:lang w:val="en-US"/>
              </w:rPr>
              <w:t>2</w:t>
            </w:r>
          </w:p>
        </w:tc>
        <w:tc>
          <w:tcPr>
            <w:tcW w:w="2147" w:type="dxa"/>
            <w:vAlign w:val="center"/>
          </w:tcPr>
          <w:p w:rsidR="001F4459" w:rsidRPr="005019F3" w:rsidRDefault="001F4459" w:rsidP="00534F0C">
            <w:pPr>
              <w:jc w:val="center"/>
              <w:rPr>
                <w:rFonts w:ascii="GHEA Grapalat" w:hAnsi="GHEA Grapalat"/>
                <w:sz w:val="22"/>
                <w:szCs w:val="22"/>
              </w:rPr>
            </w:pPr>
            <w:r w:rsidRPr="005019F3">
              <w:rPr>
                <w:rFonts w:ascii="GHEA Grapalat" w:hAnsi="GHEA Grapalat"/>
                <w:color w:val="000000"/>
                <w:sz w:val="22"/>
                <w:szCs w:val="22"/>
              </w:rPr>
              <w:t>15541200</w:t>
            </w:r>
          </w:p>
        </w:tc>
        <w:tc>
          <w:tcPr>
            <w:tcW w:w="1361" w:type="dxa"/>
            <w:vAlign w:val="center"/>
          </w:tcPr>
          <w:p w:rsidR="001F4459" w:rsidRPr="005019F3" w:rsidRDefault="001F4459" w:rsidP="00534F0C">
            <w:pPr>
              <w:jc w:val="center"/>
              <w:rPr>
                <w:rFonts w:ascii="GHEA Grapalat" w:hAnsi="GHEA Grapalat"/>
                <w:sz w:val="22"/>
                <w:szCs w:val="22"/>
              </w:rPr>
            </w:pPr>
            <w:r w:rsidRPr="005019F3">
              <w:rPr>
                <w:rFonts w:ascii="GHEA Grapalat" w:hAnsi="GHEA Grapalat"/>
                <w:sz w:val="22"/>
                <w:szCs w:val="22"/>
              </w:rPr>
              <w:t>Сыр</w:t>
            </w:r>
          </w:p>
        </w:tc>
        <w:tc>
          <w:tcPr>
            <w:tcW w:w="1004" w:type="dxa"/>
            <w:vAlign w:val="center"/>
          </w:tcPr>
          <w:p w:rsidR="001F4459" w:rsidRPr="00B138F3" w:rsidRDefault="001F4459" w:rsidP="00534F0C">
            <w:pPr>
              <w:widowControl w:val="0"/>
              <w:jc w:val="center"/>
              <w:rPr>
                <w:rFonts w:ascii="GHEA Grapalat" w:hAnsi="GHEA Grapalat"/>
                <w:sz w:val="16"/>
                <w:szCs w:val="16"/>
              </w:rPr>
            </w:pPr>
            <w:r>
              <w:rPr>
                <w:rFonts w:ascii="GHEA Grapalat" w:hAnsi="GHEA Grapalat"/>
                <w:sz w:val="16"/>
                <w:szCs w:val="16"/>
                <w:lang w:val="en-US"/>
              </w:rPr>
              <w:t>20</w:t>
            </w:r>
            <w:r w:rsidRPr="00B138F3">
              <w:rPr>
                <w:rFonts w:ascii="GHEA Grapalat" w:hAnsi="GHEA Grapalat"/>
                <w:sz w:val="16"/>
                <w:szCs w:val="16"/>
              </w:rPr>
              <w:t xml:space="preserve"> %</w:t>
            </w:r>
          </w:p>
        </w:tc>
        <w:tc>
          <w:tcPr>
            <w:tcW w:w="1004" w:type="dxa"/>
            <w:vAlign w:val="center"/>
          </w:tcPr>
          <w:p w:rsidR="001F4459" w:rsidRPr="00B138F3" w:rsidRDefault="001F4459" w:rsidP="00534F0C">
            <w:pPr>
              <w:widowControl w:val="0"/>
              <w:jc w:val="center"/>
              <w:rPr>
                <w:rFonts w:ascii="GHEA Grapalat" w:hAnsi="GHEA Grapalat"/>
                <w:sz w:val="16"/>
                <w:szCs w:val="16"/>
              </w:rPr>
            </w:pPr>
            <w:r>
              <w:rPr>
                <w:rFonts w:ascii="GHEA Grapalat" w:hAnsi="GHEA Grapalat"/>
                <w:sz w:val="16"/>
                <w:szCs w:val="16"/>
                <w:lang w:val="en-US"/>
              </w:rPr>
              <w:t>40</w:t>
            </w:r>
            <w:r w:rsidRPr="00B138F3">
              <w:rPr>
                <w:rFonts w:ascii="GHEA Grapalat" w:hAnsi="GHEA Grapalat"/>
                <w:sz w:val="16"/>
                <w:szCs w:val="16"/>
              </w:rPr>
              <w:t xml:space="preserve"> %</w:t>
            </w:r>
          </w:p>
        </w:tc>
        <w:tc>
          <w:tcPr>
            <w:tcW w:w="716" w:type="dxa"/>
            <w:vAlign w:val="center"/>
          </w:tcPr>
          <w:p w:rsidR="001F4459" w:rsidRPr="00B138F3" w:rsidRDefault="001F4459" w:rsidP="00534F0C">
            <w:pPr>
              <w:widowControl w:val="0"/>
              <w:jc w:val="center"/>
              <w:rPr>
                <w:rFonts w:ascii="GHEA Grapalat" w:hAnsi="GHEA Grapalat" w:cs="Arial"/>
                <w:sz w:val="16"/>
                <w:szCs w:val="16"/>
              </w:rPr>
            </w:pPr>
            <w:r>
              <w:rPr>
                <w:rFonts w:ascii="GHEA Grapalat" w:hAnsi="GHEA Grapalat"/>
                <w:sz w:val="16"/>
                <w:szCs w:val="16"/>
                <w:lang w:val="en-US"/>
              </w:rPr>
              <w:t>60</w:t>
            </w:r>
            <w:r w:rsidRPr="00B138F3">
              <w:rPr>
                <w:rFonts w:ascii="GHEA Grapalat" w:hAnsi="GHEA Grapalat"/>
                <w:sz w:val="16"/>
                <w:szCs w:val="16"/>
              </w:rPr>
              <w:t xml:space="preserve"> %</w:t>
            </w:r>
          </w:p>
        </w:tc>
        <w:tc>
          <w:tcPr>
            <w:tcW w:w="859" w:type="dxa"/>
            <w:vAlign w:val="center"/>
          </w:tcPr>
          <w:p w:rsidR="001F4459" w:rsidRPr="00B138F3" w:rsidRDefault="001F4459" w:rsidP="00534F0C">
            <w:pPr>
              <w:widowControl w:val="0"/>
              <w:jc w:val="center"/>
              <w:rPr>
                <w:rFonts w:ascii="GHEA Grapalat" w:hAnsi="GHEA Grapalat" w:cs="Arial"/>
                <w:sz w:val="16"/>
                <w:szCs w:val="16"/>
              </w:rPr>
            </w:pPr>
            <w:r>
              <w:rPr>
                <w:rFonts w:ascii="GHEA Grapalat" w:hAnsi="GHEA Grapalat"/>
                <w:sz w:val="16"/>
                <w:szCs w:val="16"/>
                <w:lang w:val="en-US"/>
              </w:rPr>
              <w:t>80</w:t>
            </w:r>
            <w:r w:rsidRPr="00B138F3">
              <w:rPr>
                <w:rFonts w:ascii="GHEA Grapalat" w:hAnsi="GHEA Grapalat"/>
                <w:sz w:val="16"/>
                <w:szCs w:val="16"/>
              </w:rPr>
              <w:t xml:space="preserve"> %</w:t>
            </w:r>
          </w:p>
        </w:tc>
        <w:tc>
          <w:tcPr>
            <w:tcW w:w="1684" w:type="dxa"/>
            <w:vAlign w:val="center"/>
          </w:tcPr>
          <w:p w:rsidR="001F4459" w:rsidRPr="00B138F3" w:rsidRDefault="001F4459" w:rsidP="00534F0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1817" w:type="dxa"/>
            <w:vAlign w:val="center"/>
          </w:tcPr>
          <w:p w:rsidR="001F4459" w:rsidRPr="00B138F3" w:rsidRDefault="001F4459" w:rsidP="00534F0C">
            <w:pPr>
              <w:widowControl w:val="0"/>
              <w:jc w:val="center"/>
              <w:rPr>
                <w:rFonts w:ascii="GHEA Grapalat" w:hAnsi="GHEA Grapalat"/>
                <w:b/>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r>
      <w:tr w:rsidR="001F4459" w:rsidRPr="00B138F3" w:rsidTr="001F4459">
        <w:trPr>
          <w:trHeight w:val="404"/>
          <w:jc w:val="center"/>
        </w:trPr>
        <w:tc>
          <w:tcPr>
            <w:tcW w:w="1721" w:type="dxa"/>
          </w:tcPr>
          <w:p w:rsidR="001F4459" w:rsidRPr="008B30CB" w:rsidRDefault="001F4459" w:rsidP="00B46D58">
            <w:pPr>
              <w:widowControl w:val="0"/>
              <w:jc w:val="center"/>
              <w:rPr>
                <w:rFonts w:ascii="GHEA Grapalat" w:hAnsi="GHEA Grapalat"/>
                <w:sz w:val="16"/>
                <w:szCs w:val="16"/>
                <w:lang w:val="en-US"/>
              </w:rPr>
            </w:pPr>
            <w:r>
              <w:rPr>
                <w:rFonts w:ascii="GHEA Grapalat" w:hAnsi="GHEA Grapalat"/>
                <w:sz w:val="16"/>
                <w:szCs w:val="16"/>
                <w:lang w:val="en-US"/>
              </w:rPr>
              <w:t>3</w:t>
            </w:r>
          </w:p>
        </w:tc>
        <w:tc>
          <w:tcPr>
            <w:tcW w:w="2147" w:type="dxa"/>
            <w:vAlign w:val="center"/>
          </w:tcPr>
          <w:p w:rsidR="001F4459" w:rsidRPr="005019F3" w:rsidRDefault="001F4459" w:rsidP="00534F0C">
            <w:pPr>
              <w:jc w:val="center"/>
              <w:rPr>
                <w:rFonts w:ascii="GHEA Grapalat" w:hAnsi="GHEA Grapalat"/>
                <w:sz w:val="22"/>
                <w:szCs w:val="22"/>
              </w:rPr>
            </w:pPr>
            <w:r w:rsidRPr="005019F3">
              <w:rPr>
                <w:rFonts w:ascii="GHEA Grapalat" w:hAnsi="GHEA Grapalat"/>
                <w:color w:val="000000"/>
                <w:sz w:val="22"/>
                <w:szCs w:val="22"/>
              </w:rPr>
              <w:t>15851100</w:t>
            </w:r>
          </w:p>
        </w:tc>
        <w:tc>
          <w:tcPr>
            <w:tcW w:w="1361" w:type="dxa"/>
            <w:vAlign w:val="center"/>
          </w:tcPr>
          <w:p w:rsidR="001F4459" w:rsidRPr="005019F3" w:rsidRDefault="001F4459" w:rsidP="00534F0C">
            <w:pPr>
              <w:jc w:val="center"/>
              <w:rPr>
                <w:rFonts w:ascii="GHEA Grapalat" w:hAnsi="GHEA Grapalat"/>
                <w:sz w:val="22"/>
                <w:szCs w:val="22"/>
              </w:rPr>
            </w:pPr>
            <w:r w:rsidRPr="005019F3">
              <w:rPr>
                <w:rFonts w:ascii="Sylfaen" w:hAnsi="Sylfaen" w:cs="Sylfaen"/>
                <w:sz w:val="22"/>
                <w:szCs w:val="22"/>
              </w:rPr>
              <w:t>Макароны (макароны, вермишель)</w:t>
            </w:r>
          </w:p>
        </w:tc>
        <w:tc>
          <w:tcPr>
            <w:tcW w:w="1004" w:type="dxa"/>
            <w:vAlign w:val="center"/>
          </w:tcPr>
          <w:p w:rsidR="001F4459" w:rsidRPr="00B138F3" w:rsidRDefault="001F4459" w:rsidP="00534F0C">
            <w:pPr>
              <w:widowControl w:val="0"/>
              <w:jc w:val="center"/>
              <w:rPr>
                <w:rFonts w:ascii="GHEA Grapalat" w:hAnsi="GHEA Grapalat"/>
                <w:sz w:val="16"/>
                <w:szCs w:val="16"/>
              </w:rPr>
            </w:pPr>
            <w:r>
              <w:rPr>
                <w:rFonts w:ascii="GHEA Grapalat" w:hAnsi="GHEA Grapalat"/>
                <w:sz w:val="16"/>
                <w:szCs w:val="16"/>
                <w:lang w:val="en-US"/>
              </w:rPr>
              <w:t>20</w:t>
            </w:r>
            <w:r w:rsidRPr="00B138F3">
              <w:rPr>
                <w:rFonts w:ascii="GHEA Grapalat" w:hAnsi="GHEA Grapalat"/>
                <w:sz w:val="16"/>
                <w:szCs w:val="16"/>
              </w:rPr>
              <w:t xml:space="preserve"> %</w:t>
            </w:r>
          </w:p>
        </w:tc>
        <w:tc>
          <w:tcPr>
            <w:tcW w:w="1004" w:type="dxa"/>
            <w:vAlign w:val="center"/>
          </w:tcPr>
          <w:p w:rsidR="001F4459" w:rsidRPr="00B138F3" w:rsidRDefault="001F4459" w:rsidP="00534F0C">
            <w:pPr>
              <w:widowControl w:val="0"/>
              <w:jc w:val="center"/>
              <w:rPr>
                <w:rFonts w:ascii="GHEA Grapalat" w:hAnsi="GHEA Grapalat"/>
                <w:sz w:val="16"/>
                <w:szCs w:val="16"/>
              </w:rPr>
            </w:pPr>
            <w:r>
              <w:rPr>
                <w:rFonts w:ascii="GHEA Grapalat" w:hAnsi="GHEA Grapalat"/>
                <w:sz w:val="16"/>
                <w:szCs w:val="16"/>
                <w:lang w:val="en-US"/>
              </w:rPr>
              <w:t>40</w:t>
            </w:r>
            <w:r w:rsidRPr="00B138F3">
              <w:rPr>
                <w:rFonts w:ascii="GHEA Grapalat" w:hAnsi="GHEA Grapalat"/>
                <w:sz w:val="16"/>
                <w:szCs w:val="16"/>
              </w:rPr>
              <w:t xml:space="preserve"> %</w:t>
            </w:r>
          </w:p>
        </w:tc>
        <w:tc>
          <w:tcPr>
            <w:tcW w:w="716" w:type="dxa"/>
            <w:vAlign w:val="center"/>
          </w:tcPr>
          <w:p w:rsidR="001F4459" w:rsidRPr="00B138F3" w:rsidRDefault="001F4459" w:rsidP="00534F0C">
            <w:pPr>
              <w:widowControl w:val="0"/>
              <w:jc w:val="center"/>
              <w:rPr>
                <w:rFonts w:ascii="GHEA Grapalat" w:hAnsi="GHEA Grapalat" w:cs="Arial"/>
                <w:sz w:val="16"/>
                <w:szCs w:val="16"/>
              </w:rPr>
            </w:pPr>
            <w:r>
              <w:rPr>
                <w:rFonts w:ascii="GHEA Grapalat" w:hAnsi="GHEA Grapalat"/>
                <w:sz w:val="16"/>
                <w:szCs w:val="16"/>
                <w:lang w:val="en-US"/>
              </w:rPr>
              <w:t>60</w:t>
            </w:r>
            <w:r w:rsidRPr="00B138F3">
              <w:rPr>
                <w:rFonts w:ascii="GHEA Grapalat" w:hAnsi="GHEA Grapalat"/>
                <w:sz w:val="16"/>
                <w:szCs w:val="16"/>
              </w:rPr>
              <w:t xml:space="preserve"> %</w:t>
            </w:r>
          </w:p>
        </w:tc>
        <w:tc>
          <w:tcPr>
            <w:tcW w:w="859" w:type="dxa"/>
            <w:vAlign w:val="center"/>
          </w:tcPr>
          <w:p w:rsidR="001F4459" w:rsidRPr="00B138F3" w:rsidRDefault="001F4459" w:rsidP="00534F0C">
            <w:pPr>
              <w:widowControl w:val="0"/>
              <w:jc w:val="center"/>
              <w:rPr>
                <w:rFonts w:ascii="GHEA Grapalat" w:hAnsi="GHEA Grapalat" w:cs="Arial"/>
                <w:sz w:val="16"/>
                <w:szCs w:val="16"/>
              </w:rPr>
            </w:pPr>
            <w:r>
              <w:rPr>
                <w:rFonts w:ascii="GHEA Grapalat" w:hAnsi="GHEA Grapalat"/>
                <w:sz w:val="16"/>
                <w:szCs w:val="16"/>
                <w:lang w:val="en-US"/>
              </w:rPr>
              <w:t>80</w:t>
            </w:r>
            <w:r w:rsidRPr="00B138F3">
              <w:rPr>
                <w:rFonts w:ascii="GHEA Grapalat" w:hAnsi="GHEA Grapalat"/>
                <w:sz w:val="16"/>
                <w:szCs w:val="16"/>
              </w:rPr>
              <w:t xml:space="preserve"> %</w:t>
            </w:r>
          </w:p>
        </w:tc>
        <w:tc>
          <w:tcPr>
            <w:tcW w:w="1684" w:type="dxa"/>
            <w:vAlign w:val="center"/>
          </w:tcPr>
          <w:p w:rsidR="001F4459" w:rsidRPr="00B138F3" w:rsidRDefault="001F4459" w:rsidP="00534F0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1817" w:type="dxa"/>
            <w:vAlign w:val="center"/>
          </w:tcPr>
          <w:p w:rsidR="001F4459" w:rsidRPr="00B138F3" w:rsidRDefault="001F4459" w:rsidP="00534F0C">
            <w:pPr>
              <w:widowControl w:val="0"/>
              <w:jc w:val="center"/>
              <w:rPr>
                <w:rFonts w:ascii="GHEA Grapalat" w:hAnsi="GHEA Grapalat"/>
                <w:b/>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r>
      <w:tr w:rsidR="001F4459" w:rsidRPr="00B138F3" w:rsidTr="001F4459">
        <w:trPr>
          <w:trHeight w:val="404"/>
          <w:jc w:val="center"/>
        </w:trPr>
        <w:tc>
          <w:tcPr>
            <w:tcW w:w="1721" w:type="dxa"/>
          </w:tcPr>
          <w:p w:rsidR="001F4459" w:rsidRPr="008B30CB" w:rsidRDefault="001F4459" w:rsidP="00B46D58">
            <w:pPr>
              <w:widowControl w:val="0"/>
              <w:jc w:val="center"/>
              <w:rPr>
                <w:rFonts w:ascii="GHEA Grapalat" w:hAnsi="GHEA Grapalat"/>
                <w:sz w:val="16"/>
                <w:szCs w:val="16"/>
                <w:lang w:val="en-US"/>
              </w:rPr>
            </w:pPr>
            <w:r>
              <w:rPr>
                <w:rFonts w:ascii="GHEA Grapalat" w:hAnsi="GHEA Grapalat"/>
                <w:sz w:val="16"/>
                <w:szCs w:val="16"/>
                <w:lang w:val="en-US"/>
              </w:rPr>
              <w:t>4</w:t>
            </w:r>
          </w:p>
        </w:tc>
        <w:tc>
          <w:tcPr>
            <w:tcW w:w="2147" w:type="dxa"/>
            <w:vAlign w:val="center"/>
          </w:tcPr>
          <w:p w:rsidR="001F4459" w:rsidRPr="005019F3" w:rsidRDefault="001F4459" w:rsidP="00534F0C">
            <w:pPr>
              <w:jc w:val="center"/>
              <w:rPr>
                <w:rFonts w:ascii="GHEA Grapalat" w:hAnsi="GHEA Grapalat"/>
                <w:sz w:val="22"/>
                <w:szCs w:val="22"/>
              </w:rPr>
            </w:pPr>
            <w:r w:rsidRPr="005019F3">
              <w:rPr>
                <w:rFonts w:ascii="Calibri" w:hAnsi="Calibri"/>
                <w:sz w:val="22"/>
                <w:szCs w:val="22"/>
              </w:rPr>
              <w:t>15331153</w:t>
            </w:r>
          </w:p>
        </w:tc>
        <w:tc>
          <w:tcPr>
            <w:tcW w:w="1361" w:type="dxa"/>
            <w:vAlign w:val="center"/>
          </w:tcPr>
          <w:p w:rsidR="001F4459" w:rsidRPr="005019F3" w:rsidRDefault="001F4459" w:rsidP="00534F0C">
            <w:pPr>
              <w:jc w:val="center"/>
              <w:rPr>
                <w:rFonts w:ascii="GHEA Grapalat" w:hAnsi="GHEA Grapalat"/>
                <w:sz w:val="22"/>
                <w:szCs w:val="22"/>
              </w:rPr>
            </w:pPr>
            <w:r w:rsidRPr="005019F3">
              <w:rPr>
                <w:rFonts w:ascii="GHEA Grapalat" w:hAnsi="GHEA Grapalat"/>
                <w:sz w:val="22"/>
                <w:szCs w:val="22"/>
              </w:rPr>
              <w:t>Чечевица</w:t>
            </w:r>
          </w:p>
        </w:tc>
        <w:tc>
          <w:tcPr>
            <w:tcW w:w="1004" w:type="dxa"/>
            <w:vAlign w:val="center"/>
          </w:tcPr>
          <w:p w:rsidR="001F4459" w:rsidRPr="00B138F3" w:rsidRDefault="001F4459" w:rsidP="00534F0C">
            <w:pPr>
              <w:widowControl w:val="0"/>
              <w:jc w:val="center"/>
              <w:rPr>
                <w:rFonts w:ascii="GHEA Grapalat" w:hAnsi="GHEA Grapalat"/>
                <w:sz w:val="16"/>
                <w:szCs w:val="16"/>
              </w:rPr>
            </w:pPr>
            <w:r>
              <w:rPr>
                <w:rFonts w:ascii="GHEA Grapalat" w:hAnsi="GHEA Grapalat"/>
                <w:sz w:val="16"/>
                <w:szCs w:val="16"/>
                <w:lang w:val="en-US"/>
              </w:rPr>
              <w:t>20</w:t>
            </w:r>
            <w:r w:rsidRPr="00B138F3">
              <w:rPr>
                <w:rFonts w:ascii="GHEA Grapalat" w:hAnsi="GHEA Grapalat"/>
                <w:sz w:val="16"/>
                <w:szCs w:val="16"/>
              </w:rPr>
              <w:t xml:space="preserve"> %</w:t>
            </w:r>
          </w:p>
        </w:tc>
        <w:tc>
          <w:tcPr>
            <w:tcW w:w="1004" w:type="dxa"/>
            <w:vAlign w:val="center"/>
          </w:tcPr>
          <w:p w:rsidR="001F4459" w:rsidRPr="00B138F3" w:rsidRDefault="001F4459" w:rsidP="00534F0C">
            <w:pPr>
              <w:widowControl w:val="0"/>
              <w:jc w:val="center"/>
              <w:rPr>
                <w:rFonts w:ascii="GHEA Grapalat" w:hAnsi="GHEA Grapalat"/>
                <w:sz w:val="16"/>
                <w:szCs w:val="16"/>
              </w:rPr>
            </w:pPr>
            <w:r>
              <w:rPr>
                <w:rFonts w:ascii="GHEA Grapalat" w:hAnsi="GHEA Grapalat"/>
                <w:sz w:val="16"/>
                <w:szCs w:val="16"/>
                <w:lang w:val="en-US"/>
              </w:rPr>
              <w:t>40</w:t>
            </w:r>
            <w:r w:rsidRPr="00B138F3">
              <w:rPr>
                <w:rFonts w:ascii="GHEA Grapalat" w:hAnsi="GHEA Grapalat"/>
                <w:sz w:val="16"/>
                <w:szCs w:val="16"/>
              </w:rPr>
              <w:t xml:space="preserve"> %</w:t>
            </w:r>
          </w:p>
        </w:tc>
        <w:tc>
          <w:tcPr>
            <w:tcW w:w="716" w:type="dxa"/>
            <w:vAlign w:val="center"/>
          </w:tcPr>
          <w:p w:rsidR="001F4459" w:rsidRPr="00B138F3" w:rsidRDefault="001F4459" w:rsidP="00534F0C">
            <w:pPr>
              <w:widowControl w:val="0"/>
              <w:jc w:val="center"/>
              <w:rPr>
                <w:rFonts w:ascii="GHEA Grapalat" w:hAnsi="GHEA Grapalat" w:cs="Arial"/>
                <w:sz w:val="16"/>
                <w:szCs w:val="16"/>
              </w:rPr>
            </w:pPr>
            <w:r>
              <w:rPr>
                <w:rFonts w:ascii="GHEA Grapalat" w:hAnsi="GHEA Grapalat"/>
                <w:sz w:val="16"/>
                <w:szCs w:val="16"/>
                <w:lang w:val="en-US"/>
              </w:rPr>
              <w:t>60</w:t>
            </w:r>
            <w:r w:rsidRPr="00B138F3">
              <w:rPr>
                <w:rFonts w:ascii="GHEA Grapalat" w:hAnsi="GHEA Grapalat"/>
                <w:sz w:val="16"/>
                <w:szCs w:val="16"/>
              </w:rPr>
              <w:t xml:space="preserve"> %</w:t>
            </w:r>
          </w:p>
        </w:tc>
        <w:tc>
          <w:tcPr>
            <w:tcW w:w="859" w:type="dxa"/>
            <w:vAlign w:val="center"/>
          </w:tcPr>
          <w:p w:rsidR="001F4459" w:rsidRPr="00B138F3" w:rsidRDefault="001F4459" w:rsidP="00534F0C">
            <w:pPr>
              <w:widowControl w:val="0"/>
              <w:jc w:val="center"/>
              <w:rPr>
                <w:rFonts w:ascii="GHEA Grapalat" w:hAnsi="GHEA Grapalat" w:cs="Arial"/>
                <w:sz w:val="16"/>
                <w:szCs w:val="16"/>
              </w:rPr>
            </w:pPr>
            <w:r>
              <w:rPr>
                <w:rFonts w:ascii="GHEA Grapalat" w:hAnsi="GHEA Grapalat"/>
                <w:sz w:val="16"/>
                <w:szCs w:val="16"/>
                <w:lang w:val="en-US"/>
              </w:rPr>
              <w:t>80</w:t>
            </w:r>
            <w:r w:rsidRPr="00B138F3">
              <w:rPr>
                <w:rFonts w:ascii="GHEA Grapalat" w:hAnsi="GHEA Grapalat"/>
                <w:sz w:val="16"/>
                <w:szCs w:val="16"/>
              </w:rPr>
              <w:t xml:space="preserve"> %</w:t>
            </w:r>
          </w:p>
        </w:tc>
        <w:tc>
          <w:tcPr>
            <w:tcW w:w="1684" w:type="dxa"/>
            <w:vAlign w:val="center"/>
          </w:tcPr>
          <w:p w:rsidR="001F4459" w:rsidRPr="00B138F3" w:rsidRDefault="001F4459" w:rsidP="00534F0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1817" w:type="dxa"/>
            <w:vAlign w:val="center"/>
          </w:tcPr>
          <w:p w:rsidR="001F4459" w:rsidRPr="00B138F3" w:rsidRDefault="001F4459" w:rsidP="00534F0C">
            <w:pPr>
              <w:widowControl w:val="0"/>
              <w:jc w:val="center"/>
              <w:rPr>
                <w:rFonts w:ascii="GHEA Grapalat" w:hAnsi="GHEA Grapalat"/>
                <w:b/>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r>
      <w:tr w:rsidR="001F4459" w:rsidRPr="00B138F3" w:rsidTr="001F4459">
        <w:trPr>
          <w:trHeight w:val="404"/>
          <w:jc w:val="center"/>
        </w:trPr>
        <w:tc>
          <w:tcPr>
            <w:tcW w:w="1721" w:type="dxa"/>
          </w:tcPr>
          <w:p w:rsidR="001F4459" w:rsidRPr="008B30CB" w:rsidRDefault="001F4459" w:rsidP="00B46D58">
            <w:pPr>
              <w:widowControl w:val="0"/>
              <w:jc w:val="center"/>
              <w:rPr>
                <w:rFonts w:ascii="GHEA Grapalat" w:hAnsi="GHEA Grapalat"/>
                <w:sz w:val="16"/>
                <w:szCs w:val="16"/>
                <w:lang w:val="en-US"/>
              </w:rPr>
            </w:pPr>
            <w:r>
              <w:rPr>
                <w:rFonts w:ascii="GHEA Grapalat" w:hAnsi="GHEA Grapalat"/>
                <w:sz w:val="16"/>
                <w:szCs w:val="16"/>
                <w:lang w:val="en-US"/>
              </w:rPr>
              <w:t>5</w:t>
            </w:r>
          </w:p>
        </w:tc>
        <w:tc>
          <w:tcPr>
            <w:tcW w:w="2147" w:type="dxa"/>
            <w:vAlign w:val="center"/>
          </w:tcPr>
          <w:p w:rsidR="001F4459" w:rsidRPr="005019F3" w:rsidRDefault="001F4459" w:rsidP="00534F0C">
            <w:pPr>
              <w:jc w:val="center"/>
              <w:rPr>
                <w:rFonts w:ascii="GHEA Grapalat" w:hAnsi="GHEA Grapalat"/>
                <w:sz w:val="22"/>
                <w:szCs w:val="22"/>
              </w:rPr>
            </w:pPr>
            <w:r w:rsidRPr="005019F3">
              <w:rPr>
                <w:rFonts w:ascii="GHEA Grapalat" w:hAnsi="GHEA Grapalat"/>
                <w:color w:val="000000"/>
                <w:sz w:val="22"/>
                <w:szCs w:val="22"/>
              </w:rPr>
              <w:t>15331154</w:t>
            </w:r>
          </w:p>
        </w:tc>
        <w:tc>
          <w:tcPr>
            <w:tcW w:w="1361" w:type="dxa"/>
            <w:vAlign w:val="center"/>
          </w:tcPr>
          <w:p w:rsidR="001F4459" w:rsidRPr="005019F3" w:rsidRDefault="001F4459" w:rsidP="00534F0C">
            <w:pPr>
              <w:jc w:val="center"/>
              <w:rPr>
                <w:rFonts w:ascii="GHEA Grapalat" w:hAnsi="GHEA Grapalat"/>
                <w:sz w:val="22"/>
                <w:szCs w:val="22"/>
              </w:rPr>
            </w:pPr>
            <w:r w:rsidRPr="005019F3">
              <w:rPr>
                <w:rFonts w:ascii="GHEA Grapalat" w:hAnsi="GHEA Grapalat"/>
                <w:sz w:val="22"/>
                <w:szCs w:val="22"/>
              </w:rPr>
              <w:t>Горох</w:t>
            </w:r>
          </w:p>
        </w:tc>
        <w:tc>
          <w:tcPr>
            <w:tcW w:w="1004" w:type="dxa"/>
            <w:vAlign w:val="center"/>
          </w:tcPr>
          <w:p w:rsidR="001F4459" w:rsidRPr="00B138F3" w:rsidRDefault="001F4459" w:rsidP="00534F0C">
            <w:pPr>
              <w:widowControl w:val="0"/>
              <w:jc w:val="center"/>
              <w:rPr>
                <w:rFonts w:ascii="GHEA Grapalat" w:hAnsi="GHEA Grapalat"/>
                <w:sz w:val="16"/>
                <w:szCs w:val="16"/>
              </w:rPr>
            </w:pPr>
            <w:r>
              <w:rPr>
                <w:rFonts w:ascii="GHEA Grapalat" w:hAnsi="GHEA Grapalat"/>
                <w:sz w:val="16"/>
                <w:szCs w:val="16"/>
                <w:lang w:val="en-US"/>
              </w:rPr>
              <w:t>20</w:t>
            </w:r>
            <w:r w:rsidRPr="00B138F3">
              <w:rPr>
                <w:rFonts w:ascii="GHEA Grapalat" w:hAnsi="GHEA Grapalat"/>
                <w:sz w:val="16"/>
                <w:szCs w:val="16"/>
              </w:rPr>
              <w:t xml:space="preserve"> %</w:t>
            </w:r>
          </w:p>
        </w:tc>
        <w:tc>
          <w:tcPr>
            <w:tcW w:w="1004" w:type="dxa"/>
            <w:vAlign w:val="center"/>
          </w:tcPr>
          <w:p w:rsidR="001F4459" w:rsidRPr="00B138F3" w:rsidRDefault="001F4459" w:rsidP="00534F0C">
            <w:pPr>
              <w:widowControl w:val="0"/>
              <w:jc w:val="center"/>
              <w:rPr>
                <w:rFonts w:ascii="GHEA Grapalat" w:hAnsi="GHEA Grapalat"/>
                <w:sz w:val="16"/>
                <w:szCs w:val="16"/>
              </w:rPr>
            </w:pPr>
            <w:r>
              <w:rPr>
                <w:rFonts w:ascii="GHEA Grapalat" w:hAnsi="GHEA Grapalat"/>
                <w:sz w:val="16"/>
                <w:szCs w:val="16"/>
                <w:lang w:val="en-US"/>
              </w:rPr>
              <w:t>40</w:t>
            </w:r>
            <w:r w:rsidRPr="00B138F3">
              <w:rPr>
                <w:rFonts w:ascii="GHEA Grapalat" w:hAnsi="GHEA Grapalat"/>
                <w:sz w:val="16"/>
                <w:szCs w:val="16"/>
              </w:rPr>
              <w:t xml:space="preserve"> %</w:t>
            </w:r>
          </w:p>
        </w:tc>
        <w:tc>
          <w:tcPr>
            <w:tcW w:w="716" w:type="dxa"/>
            <w:vAlign w:val="center"/>
          </w:tcPr>
          <w:p w:rsidR="001F4459" w:rsidRPr="00B138F3" w:rsidRDefault="001F4459" w:rsidP="00534F0C">
            <w:pPr>
              <w:widowControl w:val="0"/>
              <w:jc w:val="center"/>
              <w:rPr>
                <w:rFonts w:ascii="GHEA Grapalat" w:hAnsi="GHEA Grapalat" w:cs="Arial"/>
                <w:sz w:val="16"/>
                <w:szCs w:val="16"/>
              </w:rPr>
            </w:pPr>
            <w:r>
              <w:rPr>
                <w:rFonts w:ascii="GHEA Grapalat" w:hAnsi="GHEA Grapalat"/>
                <w:sz w:val="16"/>
                <w:szCs w:val="16"/>
                <w:lang w:val="en-US"/>
              </w:rPr>
              <w:t>60</w:t>
            </w:r>
            <w:r w:rsidRPr="00B138F3">
              <w:rPr>
                <w:rFonts w:ascii="GHEA Grapalat" w:hAnsi="GHEA Grapalat"/>
                <w:sz w:val="16"/>
                <w:szCs w:val="16"/>
              </w:rPr>
              <w:t xml:space="preserve"> %</w:t>
            </w:r>
          </w:p>
        </w:tc>
        <w:tc>
          <w:tcPr>
            <w:tcW w:w="859" w:type="dxa"/>
            <w:vAlign w:val="center"/>
          </w:tcPr>
          <w:p w:rsidR="001F4459" w:rsidRPr="00B138F3" w:rsidRDefault="001F4459" w:rsidP="00534F0C">
            <w:pPr>
              <w:widowControl w:val="0"/>
              <w:jc w:val="center"/>
              <w:rPr>
                <w:rFonts w:ascii="GHEA Grapalat" w:hAnsi="GHEA Grapalat" w:cs="Arial"/>
                <w:sz w:val="16"/>
                <w:szCs w:val="16"/>
              </w:rPr>
            </w:pPr>
            <w:r>
              <w:rPr>
                <w:rFonts w:ascii="GHEA Grapalat" w:hAnsi="GHEA Grapalat"/>
                <w:sz w:val="16"/>
                <w:szCs w:val="16"/>
                <w:lang w:val="en-US"/>
              </w:rPr>
              <w:t>80</w:t>
            </w:r>
            <w:r w:rsidRPr="00B138F3">
              <w:rPr>
                <w:rFonts w:ascii="GHEA Grapalat" w:hAnsi="GHEA Grapalat"/>
                <w:sz w:val="16"/>
                <w:szCs w:val="16"/>
              </w:rPr>
              <w:t xml:space="preserve"> %</w:t>
            </w:r>
          </w:p>
        </w:tc>
        <w:tc>
          <w:tcPr>
            <w:tcW w:w="1684" w:type="dxa"/>
            <w:vAlign w:val="center"/>
          </w:tcPr>
          <w:p w:rsidR="001F4459" w:rsidRPr="00B138F3" w:rsidRDefault="001F4459" w:rsidP="00534F0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1817" w:type="dxa"/>
            <w:vAlign w:val="center"/>
          </w:tcPr>
          <w:p w:rsidR="001F4459" w:rsidRPr="00B138F3" w:rsidRDefault="001F4459" w:rsidP="00534F0C">
            <w:pPr>
              <w:widowControl w:val="0"/>
              <w:jc w:val="center"/>
              <w:rPr>
                <w:rFonts w:ascii="GHEA Grapalat" w:hAnsi="GHEA Grapalat"/>
                <w:b/>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r>
      <w:tr w:rsidR="001F4459" w:rsidRPr="00B138F3" w:rsidTr="001F4459">
        <w:trPr>
          <w:trHeight w:val="404"/>
          <w:jc w:val="center"/>
        </w:trPr>
        <w:tc>
          <w:tcPr>
            <w:tcW w:w="1721" w:type="dxa"/>
          </w:tcPr>
          <w:p w:rsidR="001F4459" w:rsidRDefault="001F4459" w:rsidP="00B46D58">
            <w:pPr>
              <w:widowControl w:val="0"/>
              <w:jc w:val="center"/>
              <w:rPr>
                <w:rFonts w:ascii="GHEA Grapalat" w:hAnsi="GHEA Grapalat"/>
                <w:sz w:val="16"/>
                <w:szCs w:val="16"/>
                <w:lang w:val="en-US"/>
              </w:rPr>
            </w:pPr>
            <w:r>
              <w:rPr>
                <w:rFonts w:ascii="GHEA Grapalat" w:hAnsi="GHEA Grapalat"/>
                <w:sz w:val="16"/>
                <w:szCs w:val="16"/>
                <w:lang w:val="en-US"/>
              </w:rPr>
              <w:t>6</w:t>
            </w:r>
          </w:p>
        </w:tc>
        <w:tc>
          <w:tcPr>
            <w:tcW w:w="2147" w:type="dxa"/>
            <w:vAlign w:val="center"/>
          </w:tcPr>
          <w:p w:rsidR="001F4459" w:rsidRPr="005019F3" w:rsidRDefault="001F4459" w:rsidP="00534F0C">
            <w:pPr>
              <w:jc w:val="center"/>
              <w:rPr>
                <w:rFonts w:ascii="GHEA Grapalat" w:hAnsi="GHEA Grapalat"/>
                <w:sz w:val="22"/>
                <w:szCs w:val="22"/>
              </w:rPr>
            </w:pPr>
            <w:r w:rsidRPr="005019F3">
              <w:rPr>
                <w:rFonts w:ascii="GHEA Grapalat" w:hAnsi="GHEA Grapalat"/>
                <w:color w:val="000000"/>
                <w:sz w:val="22"/>
                <w:szCs w:val="22"/>
              </w:rPr>
              <w:t>15616000</w:t>
            </w:r>
          </w:p>
        </w:tc>
        <w:tc>
          <w:tcPr>
            <w:tcW w:w="1361" w:type="dxa"/>
            <w:vAlign w:val="center"/>
          </w:tcPr>
          <w:p w:rsidR="001F4459" w:rsidRPr="005019F3" w:rsidRDefault="001F4459" w:rsidP="00534F0C">
            <w:pPr>
              <w:jc w:val="center"/>
              <w:rPr>
                <w:rFonts w:ascii="GHEA Grapalat" w:hAnsi="GHEA Grapalat"/>
                <w:sz w:val="22"/>
                <w:szCs w:val="22"/>
              </w:rPr>
            </w:pPr>
            <w:r w:rsidRPr="005019F3">
              <w:rPr>
                <w:rFonts w:ascii="GHEA Grapalat" w:hAnsi="GHEA Grapalat"/>
                <w:sz w:val="22"/>
                <w:szCs w:val="22"/>
              </w:rPr>
              <w:t>Гречка</w:t>
            </w:r>
          </w:p>
        </w:tc>
        <w:tc>
          <w:tcPr>
            <w:tcW w:w="1004" w:type="dxa"/>
            <w:vAlign w:val="center"/>
          </w:tcPr>
          <w:p w:rsidR="001F4459" w:rsidRPr="00B138F3" w:rsidRDefault="001F4459" w:rsidP="00534F0C">
            <w:pPr>
              <w:widowControl w:val="0"/>
              <w:jc w:val="center"/>
              <w:rPr>
                <w:rFonts w:ascii="GHEA Grapalat" w:hAnsi="GHEA Grapalat"/>
                <w:sz w:val="16"/>
                <w:szCs w:val="16"/>
              </w:rPr>
            </w:pPr>
            <w:r>
              <w:rPr>
                <w:rFonts w:ascii="GHEA Grapalat" w:hAnsi="GHEA Grapalat"/>
                <w:sz w:val="16"/>
                <w:szCs w:val="16"/>
                <w:lang w:val="en-US"/>
              </w:rPr>
              <w:t>20</w:t>
            </w:r>
            <w:r w:rsidRPr="00B138F3">
              <w:rPr>
                <w:rFonts w:ascii="GHEA Grapalat" w:hAnsi="GHEA Grapalat"/>
                <w:sz w:val="16"/>
                <w:szCs w:val="16"/>
              </w:rPr>
              <w:t xml:space="preserve"> %</w:t>
            </w:r>
          </w:p>
        </w:tc>
        <w:tc>
          <w:tcPr>
            <w:tcW w:w="1004" w:type="dxa"/>
            <w:vAlign w:val="center"/>
          </w:tcPr>
          <w:p w:rsidR="001F4459" w:rsidRPr="00B138F3" w:rsidRDefault="001F4459" w:rsidP="00534F0C">
            <w:pPr>
              <w:widowControl w:val="0"/>
              <w:jc w:val="center"/>
              <w:rPr>
                <w:rFonts w:ascii="GHEA Grapalat" w:hAnsi="GHEA Grapalat"/>
                <w:sz w:val="16"/>
                <w:szCs w:val="16"/>
              </w:rPr>
            </w:pPr>
            <w:r>
              <w:rPr>
                <w:rFonts w:ascii="GHEA Grapalat" w:hAnsi="GHEA Grapalat"/>
                <w:sz w:val="16"/>
                <w:szCs w:val="16"/>
                <w:lang w:val="en-US"/>
              </w:rPr>
              <w:t>40</w:t>
            </w:r>
            <w:r w:rsidRPr="00B138F3">
              <w:rPr>
                <w:rFonts w:ascii="GHEA Grapalat" w:hAnsi="GHEA Grapalat"/>
                <w:sz w:val="16"/>
                <w:szCs w:val="16"/>
              </w:rPr>
              <w:t xml:space="preserve"> %</w:t>
            </w:r>
          </w:p>
        </w:tc>
        <w:tc>
          <w:tcPr>
            <w:tcW w:w="716" w:type="dxa"/>
            <w:vAlign w:val="center"/>
          </w:tcPr>
          <w:p w:rsidR="001F4459" w:rsidRPr="00B138F3" w:rsidRDefault="001F4459" w:rsidP="00534F0C">
            <w:pPr>
              <w:widowControl w:val="0"/>
              <w:jc w:val="center"/>
              <w:rPr>
                <w:rFonts w:ascii="GHEA Grapalat" w:hAnsi="GHEA Grapalat" w:cs="Arial"/>
                <w:sz w:val="16"/>
                <w:szCs w:val="16"/>
              </w:rPr>
            </w:pPr>
            <w:r>
              <w:rPr>
                <w:rFonts w:ascii="GHEA Grapalat" w:hAnsi="GHEA Grapalat"/>
                <w:sz w:val="16"/>
                <w:szCs w:val="16"/>
                <w:lang w:val="en-US"/>
              </w:rPr>
              <w:t>60</w:t>
            </w:r>
            <w:r w:rsidRPr="00B138F3">
              <w:rPr>
                <w:rFonts w:ascii="GHEA Grapalat" w:hAnsi="GHEA Grapalat"/>
                <w:sz w:val="16"/>
                <w:szCs w:val="16"/>
              </w:rPr>
              <w:t xml:space="preserve"> %</w:t>
            </w:r>
          </w:p>
        </w:tc>
        <w:tc>
          <w:tcPr>
            <w:tcW w:w="859" w:type="dxa"/>
            <w:vAlign w:val="center"/>
          </w:tcPr>
          <w:p w:rsidR="001F4459" w:rsidRPr="00B138F3" w:rsidRDefault="001F4459" w:rsidP="00534F0C">
            <w:pPr>
              <w:widowControl w:val="0"/>
              <w:jc w:val="center"/>
              <w:rPr>
                <w:rFonts w:ascii="GHEA Grapalat" w:hAnsi="GHEA Grapalat" w:cs="Arial"/>
                <w:sz w:val="16"/>
                <w:szCs w:val="16"/>
              </w:rPr>
            </w:pPr>
            <w:r>
              <w:rPr>
                <w:rFonts w:ascii="GHEA Grapalat" w:hAnsi="GHEA Grapalat"/>
                <w:sz w:val="16"/>
                <w:szCs w:val="16"/>
                <w:lang w:val="en-US"/>
              </w:rPr>
              <w:t>80</w:t>
            </w:r>
            <w:r w:rsidRPr="00B138F3">
              <w:rPr>
                <w:rFonts w:ascii="GHEA Grapalat" w:hAnsi="GHEA Grapalat"/>
                <w:sz w:val="16"/>
                <w:szCs w:val="16"/>
              </w:rPr>
              <w:t xml:space="preserve"> %</w:t>
            </w:r>
          </w:p>
        </w:tc>
        <w:tc>
          <w:tcPr>
            <w:tcW w:w="1684" w:type="dxa"/>
            <w:vAlign w:val="center"/>
          </w:tcPr>
          <w:p w:rsidR="001F4459" w:rsidRPr="00B138F3" w:rsidRDefault="001F4459" w:rsidP="00534F0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1817" w:type="dxa"/>
            <w:vAlign w:val="center"/>
          </w:tcPr>
          <w:p w:rsidR="001F4459" w:rsidRPr="00B138F3" w:rsidRDefault="001F4459" w:rsidP="00534F0C">
            <w:pPr>
              <w:widowControl w:val="0"/>
              <w:jc w:val="center"/>
              <w:rPr>
                <w:rFonts w:ascii="GHEA Grapalat" w:hAnsi="GHEA Grapalat"/>
                <w:b/>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r>
      <w:tr w:rsidR="001F4459" w:rsidRPr="00B138F3" w:rsidTr="001F4459">
        <w:trPr>
          <w:trHeight w:val="404"/>
          <w:jc w:val="center"/>
        </w:trPr>
        <w:tc>
          <w:tcPr>
            <w:tcW w:w="1721" w:type="dxa"/>
          </w:tcPr>
          <w:p w:rsidR="001F4459" w:rsidRDefault="001F4459" w:rsidP="00B46D58">
            <w:pPr>
              <w:widowControl w:val="0"/>
              <w:jc w:val="center"/>
              <w:rPr>
                <w:rFonts w:ascii="GHEA Grapalat" w:hAnsi="GHEA Grapalat"/>
                <w:sz w:val="16"/>
                <w:szCs w:val="16"/>
                <w:lang w:val="en-US"/>
              </w:rPr>
            </w:pPr>
            <w:r>
              <w:rPr>
                <w:rFonts w:ascii="GHEA Grapalat" w:hAnsi="GHEA Grapalat"/>
                <w:sz w:val="16"/>
                <w:szCs w:val="16"/>
                <w:lang w:val="en-US"/>
              </w:rPr>
              <w:t>7</w:t>
            </w:r>
          </w:p>
        </w:tc>
        <w:tc>
          <w:tcPr>
            <w:tcW w:w="2147" w:type="dxa"/>
            <w:vAlign w:val="center"/>
          </w:tcPr>
          <w:p w:rsidR="001F4459" w:rsidRPr="005019F3" w:rsidRDefault="001F4459" w:rsidP="00534F0C">
            <w:pPr>
              <w:jc w:val="center"/>
              <w:rPr>
                <w:rFonts w:ascii="GHEA Grapalat" w:hAnsi="GHEA Grapalat"/>
                <w:sz w:val="22"/>
                <w:szCs w:val="22"/>
              </w:rPr>
            </w:pPr>
            <w:r w:rsidRPr="005019F3">
              <w:rPr>
                <w:rFonts w:ascii="Calibri" w:hAnsi="Calibri"/>
                <w:sz w:val="22"/>
                <w:szCs w:val="22"/>
              </w:rPr>
              <w:t>03211300</w:t>
            </w:r>
          </w:p>
        </w:tc>
        <w:tc>
          <w:tcPr>
            <w:tcW w:w="1361" w:type="dxa"/>
            <w:vAlign w:val="center"/>
          </w:tcPr>
          <w:p w:rsidR="001F4459" w:rsidRPr="005019F3" w:rsidRDefault="001F4459" w:rsidP="00534F0C">
            <w:pPr>
              <w:jc w:val="center"/>
              <w:rPr>
                <w:rFonts w:ascii="GHEA Grapalat" w:hAnsi="GHEA Grapalat"/>
                <w:sz w:val="22"/>
                <w:szCs w:val="22"/>
              </w:rPr>
            </w:pPr>
            <w:r w:rsidRPr="005019F3">
              <w:rPr>
                <w:rFonts w:ascii="GHEA Grapalat" w:hAnsi="GHEA Grapalat"/>
                <w:sz w:val="22"/>
                <w:szCs w:val="22"/>
              </w:rPr>
              <w:t>Рис</w:t>
            </w:r>
          </w:p>
        </w:tc>
        <w:tc>
          <w:tcPr>
            <w:tcW w:w="1004" w:type="dxa"/>
            <w:vAlign w:val="center"/>
          </w:tcPr>
          <w:p w:rsidR="001F4459" w:rsidRPr="00B138F3" w:rsidRDefault="001F4459" w:rsidP="00534F0C">
            <w:pPr>
              <w:widowControl w:val="0"/>
              <w:jc w:val="center"/>
              <w:rPr>
                <w:rFonts w:ascii="GHEA Grapalat" w:hAnsi="GHEA Grapalat"/>
                <w:sz w:val="16"/>
                <w:szCs w:val="16"/>
              </w:rPr>
            </w:pPr>
            <w:r>
              <w:rPr>
                <w:rFonts w:ascii="GHEA Grapalat" w:hAnsi="GHEA Grapalat"/>
                <w:sz w:val="16"/>
                <w:szCs w:val="16"/>
                <w:lang w:val="en-US"/>
              </w:rPr>
              <w:t>20</w:t>
            </w:r>
            <w:r w:rsidRPr="00B138F3">
              <w:rPr>
                <w:rFonts w:ascii="GHEA Grapalat" w:hAnsi="GHEA Grapalat"/>
                <w:sz w:val="16"/>
                <w:szCs w:val="16"/>
              </w:rPr>
              <w:t xml:space="preserve"> %</w:t>
            </w:r>
          </w:p>
        </w:tc>
        <w:tc>
          <w:tcPr>
            <w:tcW w:w="1004" w:type="dxa"/>
            <w:vAlign w:val="center"/>
          </w:tcPr>
          <w:p w:rsidR="001F4459" w:rsidRPr="00B138F3" w:rsidRDefault="001F4459" w:rsidP="00534F0C">
            <w:pPr>
              <w:widowControl w:val="0"/>
              <w:jc w:val="center"/>
              <w:rPr>
                <w:rFonts w:ascii="GHEA Grapalat" w:hAnsi="GHEA Grapalat"/>
                <w:sz w:val="16"/>
                <w:szCs w:val="16"/>
              </w:rPr>
            </w:pPr>
            <w:r>
              <w:rPr>
                <w:rFonts w:ascii="GHEA Grapalat" w:hAnsi="GHEA Grapalat"/>
                <w:sz w:val="16"/>
                <w:szCs w:val="16"/>
                <w:lang w:val="en-US"/>
              </w:rPr>
              <w:t>40</w:t>
            </w:r>
            <w:r w:rsidRPr="00B138F3">
              <w:rPr>
                <w:rFonts w:ascii="GHEA Grapalat" w:hAnsi="GHEA Grapalat"/>
                <w:sz w:val="16"/>
                <w:szCs w:val="16"/>
              </w:rPr>
              <w:t xml:space="preserve"> %</w:t>
            </w:r>
          </w:p>
        </w:tc>
        <w:tc>
          <w:tcPr>
            <w:tcW w:w="716" w:type="dxa"/>
            <w:vAlign w:val="center"/>
          </w:tcPr>
          <w:p w:rsidR="001F4459" w:rsidRPr="00B138F3" w:rsidRDefault="001F4459" w:rsidP="00534F0C">
            <w:pPr>
              <w:widowControl w:val="0"/>
              <w:jc w:val="center"/>
              <w:rPr>
                <w:rFonts w:ascii="GHEA Grapalat" w:hAnsi="GHEA Grapalat" w:cs="Arial"/>
                <w:sz w:val="16"/>
                <w:szCs w:val="16"/>
              </w:rPr>
            </w:pPr>
            <w:r>
              <w:rPr>
                <w:rFonts w:ascii="GHEA Grapalat" w:hAnsi="GHEA Grapalat"/>
                <w:sz w:val="16"/>
                <w:szCs w:val="16"/>
                <w:lang w:val="en-US"/>
              </w:rPr>
              <w:t>60</w:t>
            </w:r>
            <w:r w:rsidRPr="00B138F3">
              <w:rPr>
                <w:rFonts w:ascii="GHEA Grapalat" w:hAnsi="GHEA Grapalat"/>
                <w:sz w:val="16"/>
                <w:szCs w:val="16"/>
              </w:rPr>
              <w:t xml:space="preserve"> %</w:t>
            </w:r>
          </w:p>
        </w:tc>
        <w:tc>
          <w:tcPr>
            <w:tcW w:w="859" w:type="dxa"/>
            <w:vAlign w:val="center"/>
          </w:tcPr>
          <w:p w:rsidR="001F4459" w:rsidRPr="00B138F3" w:rsidRDefault="001F4459" w:rsidP="00534F0C">
            <w:pPr>
              <w:widowControl w:val="0"/>
              <w:jc w:val="center"/>
              <w:rPr>
                <w:rFonts w:ascii="GHEA Grapalat" w:hAnsi="GHEA Grapalat" w:cs="Arial"/>
                <w:sz w:val="16"/>
                <w:szCs w:val="16"/>
              </w:rPr>
            </w:pPr>
            <w:r>
              <w:rPr>
                <w:rFonts w:ascii="GHEA Grapalat" w:hAnsi="GHEA Grapalat"/>
                <w:sz w:val="16"/>
                <w:szCs w:val="16"/>
                <w:lang w:val="en-US"/>
              </w:rPr>
              <w:t>80</w:t>
            </w:r>
            <w:r w:rsidRPr="00B138F3">
              <w:rPr>
                <w:rFonts w:ascii="GHEA Grapalat" w:hAnsi="GHEA Grapalat"/>
                <w:sz w:val="16"/>
                <w:szCs w:val="16"/>
              </w:rPr>
              <w:t xml:space="preserve"> %</w:t>
            </w:r>
          </w:p>
        </w:tc>
        <w:tc>
          <w:tcPr>
            <w:tcW w:w="1684" w:type="dxa"/>
            <w:vAlign w:val="center"/>
          </w:tcPr>
          <w:p w:rsidR="001F4459" w:rsidRPr="00B138F3" w:rsidRDefault="001F4459" w:rsidP="00534F0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1817" w:type="dxa"/>
            <w:vAlign w:val="center"/>
          </w:tcPr>
          <w:p w:rsidR="001F4459" w:rsidRPr="00B138F3" w:rsidRDefault="001F4459" w:rsidP="00534F0C">
            <w:pPr>
              <w:widowControl w:val="0"/>
              <w:jc w:val="center"/>
              <w:rPr>
                <w:rFonts w:ascii="GHEA Grapalat" w:hAnsi="GHEA Grapalat"/>
                <w:b/>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r>
      <w:tr w:rsidR="001F4459" w:rsidRPr="00B138F3" w:rsidTr="001F4459">
        <w:trPr>
          <w:trHeight w:val="404"/>
          <w:jc w:val="center"/>
        </w:trPr>
        <w:tc>
          <w:tcPr>
            <w:tcW w:w="1721" w:type="dxa"/>
          </w:tcPr>
          <w:p w:rsidR="001F4459" w:rsidRDefault="001F4459" w:rsidP="00B46D58">
            <w:pPr>
              <w:widowControl w:val="0"/>
              <w:jc w:val="center"/>
              <w:rPr>
                <w:rFonts w:ascii="GHEA Grapalat" w:hAnsi="GHEA Grapalat"/>
                <w:sz w:val="16"/>
                <w:szCs w:val="16"/>
                <w:lang w:val="en-US"/>
              </w:rPr>
            </w:pPr>
            <w:r>
              <w:rPr>
                <w:rFonts w:ascii="GHEA Grapalat" w:hAnsi="GHEA Grapalat"/>
                <w:sz w:val="16"/>
                <w:szCs w:val="16"/>
                <w:lang w:val="en-US"/>
              </w:rPr>
              <w:lastRenderedPageBreak/>
              <w:t>8</w:t>
            </w:r>
          </w:p>
        </w:tc>
        <w:tc>
          <w:tcPr>
            <w:tcW w:w="2147" w:type="dxa"/>
            <w:vAlign w:val="center"/>
          </w:tcPr>
          <w:p w:rsidR="001F4459" w:rsidRPr="005019F3" w:rsidRDefault="001F4459" w:rsidP="00534F0C">
            <w:pPr>
              <w:jc w:val="center"/>
              <w:rPr>
                <w:rFonts w:ascii="GHEA Grapalat" w:hAnsi="GHEA Grapalat"/>
                <w:sz w:val="22"/>
                <w:szCs w:val="22"/>
              </w:rPr>
            </w:pPr>
            <w:r w:rsidRPr="005019F3">
              <w:rPr>
                <w:rFonts w:ascii="Calibri" w:hAnsi="Calibri"/>
                <w:sz w:val="22"/>
                <w:szCs w:val="22"/>
              </w:rPr>
              <w:t>15112160</w:t>
            </w:r>
          </w:p>
        </w:tc>
        <w:tc>
          <w:tcPr>
            <w:tcW w:w="1361" w:type="dxa"/>
            <w:vAlign w:val="center"/>
          </w:tcPr>
          <w:p w:rsidR="001F4459" w:rsidRPr="005019F3" w:rsidRDefault="001F4459" w:rsidP="00534F0C">
            <w:pPr>
              <w:jc w:val="center"/>
              <w:rPr>
                <w:rFonts w:ascii="GHEA Grapalat" w:hAnsi="GHEA Grapalat"/>
                <w:sz w:val="22"/>
                <w:szCs w:val="22"/>
              </w:rPr>
            </w:pPr>
            <w:r w:rsidRPr="005019F3">
              <w:rPr>
                <w:rFonts w:ascii="GHEA Grapalat" w:hAnsi="GHEA Grapalat"/>
                <w:sz w:val="22"/>
                <w:szCs w:val="22"/>
              </w:rPr>
              <w:t>Куриная грудка /без костей/</w:t>
            </w:r>
          </w:p>
        </w:tc>
        <w:tc>
          <w:tcPr>
            <w:tcW w:w="1004" w:type="dxa"/>
            <w:vAlign w:val="center"/>
          </w:tcPr>
          <w:p w:rsidR="001F4459" w:rsidRPr="00B138F3" w:rsidRDefault="001F4459" w:rsidP="00534F0C">
            <w:pPr>
              <w:widowControl w:val="0"/>
              <w:jc w:val="center"/>
              <w:rPr>
                <w:rFonts w:ascii="GHEA Grapalat" w:hAnsi="GHEA Grapalat"/>
                <w:sz w:val="16"/>
                <w:szCs w:val="16"/>
              </w:rPr>
            </w:pPr>
            <w:r>
              <w:rPr>
                <w:rFonts w:ascii="GHEA Grapalat" w:hAnsi="GHEA Grapalat"/>
                <w:sz w:val="16"/>
                <w:szCs w:val="16"/>
                <w:lang w:val="en-US"/>
              </w:rPr>
              <w:t>20</w:t>
            </w:r>
            <w:r w:rsidRPr="00B138F3">
              <w:rPr>
                <w:rFonts w:ascii="GHEA Grapalat" w:hAnsi="GHEA Grapalat"/>
                <w:sz w:val="16"/>
                <w:szCs w:val="16"/>
              </w:rPr>
              <w:t xml:space="preserve"> %</w:t>
            </w:r>
          </w:p>
        </w:tc>
        <w:tc>
          <w:tcPr>
            <w:tcW w:w="1004" w:type="dxa"/>
            <w:vAlign w:val="center"/>
          </w:tcPr>
          <w:p w:rsidR="001F4459" w:rsidRPr="00B138F3" w:rsidRDefault="001F4459" w:rsidP="00534F0C">
            <w:pPr>
              <w:widowControl w:val="0"/>
              <w:jc w:val="center"/>
              <w:rPr>
                <w:rFonts w:ascii="GHEA Grapalat" w:hAnsi="GHEA Grapalat"/>
                <w:sz w:val="16"/>
                <w:szCs w:val="16"/>
              </w:rPr>
            </w:pPr>
            <w:r>
              <w:rPr>
                <w:rFonts w:ascii="GHEA Grapalat" w:hAnsi="GHEA Grapalat"/>
                <w:sz w:val="16"/>
                <w:szCs w:val="16"/>
                <w:lang w:val="en-US"/>
              </w:rPr>
              <w:t>40</w:t>
            </w:r>
            <w:r w:rsidRPr="00B138F3">
              <w:rPr>
                <w:rFonts w:ascii="GHEA Grapalat" w:hAnsi="GHEA Grapalat"/>
                <w:sz w:val="16"/>
                <w:szCs w:val="16"/>
              </w:rPr>
              <w:t xml:space="preserve"> %</w:t>
            </w:r>
          </w:p>
        </w:tc>
        <w:tc>
          <w:tcPr>
            <w:tcW w:w="716" w:type="dxa"/>
            <w:vAlign w:val="center"/>
          </w:tcPr>
          <w:p w:rsidR="001F4459" w:rsidRPr="00B138F3" w:rsidRDefault="001F4459" w:rsidP="00534F0C">
            <w:pPr>
              <w:widowControl w:val="0"/>
              <w:jc w:val="center"/>
              <w:rPr>
                <w:rFonts w:ascii="GHEA Grapalat" w:hAnsi="GHEA Grapalat" w:cs="Arial"/>
                <w:sz w:val="16"/>
                <w:szCs w:val="16"/>
              </w:rPr>
            </w:pPr>
            <w:r>
              <w:rPr>
                <w:rFonts w:ascii="GHEA Grapalat" w:hAnsi="GHEA Grapalat"/>
                <w:sz w:val="16"/>
                <w:szCs w:val="16"/>
                <w:lang w:val="en-US"/>
              </w:rPr>
              <w:t>60</w:t>
            </w:r>
            <w:r w:rsidRPr="00B138F3">
              <w:rPr>
                <w:rFonts w:ascii="GHEA Grapalat" w:hAnsi="GHEA Grapalat"/>
                <w:sz w:val="16"/>
                <w:szCs w:val="16"/>
              </w:rPr>
              <w:t xml:space="preserve"> %</w:t>
            </w:r>
          </w:p>
        </w:tc>
        <w:tc>
          <w:tcPr>
            <w:tcW w:w="859" w:type="dxa"/>
            <w:vAlign w:val="center"/>
          </w:tcPr>
          <w:p w:rsidR="001F4459" w:rsidRPr="00B138F3" w:rsidRDefault="001F4459" w:rsidP="00534F0C">
            <w:pPr>
              <w:widowControl w:val="0"/>
              <w:jc w:val="center"/>
              <w:rPr>
                <w:rFonts w:ascii="GHEA Grapalat" w:hAnsi="GHEA Grapalat" w:cs="Arial"/>
                <w:sz w:val="16"/>
                <w:szCs w:val="16"/>
              </w:rPr>
            </w:pPr>
            <w:r>
              <w:rPr>
                <w:rFonts w:ascii="GHEA Grapalat" w:hAnsi="GHEA Grapalat"/>
                <w:sz w:val="16"/>
                <w:szCs w:val="16"/>
                <w:lang w:val="en-US"/>
              </w:rPr>
              <w:t>80</w:t>
            </w:r>
            <w:r w:rsidRPr="00B138F3">
              <w:rPr>
                <w:rFonts w:ascii="GHEA Grapalat" w:hAnsi="GHEA Grapalat"/>
                <w:sz w:val="16"/>
                <w:szCs w:val="16"/>
              </w:rPr>
              <w:t xml:space="preserve"> %</w:t>
            </w:r>
          </w:p>
        </w:tc>
        <w:tc>
          <w:tcPr>
            <w:tcW w:w="1684" w:type="dxa"/>
            <w:vAlign w:val="center"/>
          </w:tcPr>
          <w:p w:rsidR="001F4459" w:rsidRPr="00B138F3" w:rsidRDefault="001F4459" w:rsidP="00534F0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1817" w:type="dxa"/>
            <w:vAlign w:val="center"/>
          </w:tcPr>
          <w:p w:rsidR="001F4459" w:rsidRPr="00B138F3" w:rsidRDefault="001F4459" w:rsidP="00534F0C">
            <w:pPr>
              <w:widowControl w:val="0"/>
              <w:jc w:val="center"/>
              <w:rPr>
                <w:rFonts w:ascii="GHEA Grapalat" w:hAnsi="GHEA Grapalat"/>
                <w:b/>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r>
      <w:tr w:rsidR="001F4459" w:rsidRPr="00B138F3" w:rsidTr="001F4459">
        <w:trPr>
          <w:trHeight w:val="404"/>
          <w:jc w:val="center"/>
        </w:trPr>
        <w:tc>
          <w:tcPr>
            <w:tcW w:w="1721" w:type="dxa"/>
          </w:tcPr>
          <w:p w:rsidR="001F4459" w:rsidRDefault="001F4459" w:rsidP="00B46D58">
            <w:pPr>
              <w:widowControl w:val="0"/>
              <w:jc w:val="center"/>
              <w:rPr>
                <w:rFonts w:ascii="GHEA Grapalat" w:hAnsi="GHEA Grapalat"/>
                <w:sz w:val="16"/>
                <w:szCs w:val="16"/>
                <w:lang w:val="en-US"/>
              </w:rPr>
            </w:pPr>
            <w:r>
              <w:rPr>
                <w:rFonts w:ascii="GHEA Grapalat" w:hAnsi="GHEA Grapalat"/>
                <w:sz w:val="16"/>
                <w:szCs w:val="16"/>
                <w:lang w:val="en-US"/>
              </w:rPr>
              <w:t>9</w:t>
            </w:r>
          </w:p>
        </w:tc>
        <w:tc>
          <w:tcPr>
            <w:tcW w:w="2147" w:type="dxa"/>
            <w:vAlign w:val="center"/>
          </w:tcPr>
          <w:p w:rsidR="001F4459" w:rsidRPr="005019F3" w:rsidRDefault="001F4459" w:rsidP="00534F0C">
            <w:pPr>
              <w:jc w:val="center"/>
              <w:rPr>
                <w:rFonts w:ascii="GHEA Grapalat" w:hAnsi="GHEA Grapalat"/>
                <w:sz w:val="22"/>
                <w:szCs w:val="22"/>
              </w:rPr>
            </w:pPr>
            <w:r w:rsidRPr="005019F3">
              <w:rPr>
                <w:rFonts w:ascii="GHEA Grapalat" w:hAnsi="GHEA Grapalat"/>
                <w:color w:val="000000"/>
                <w:sz w:val="22"/>
                <w:szCs w:val="22"/>
              </w:rPr>
              <w:t>15872400</w:t>
            </w:r>
          </w:p>
        </w:tc>
        <w:tc>
          <w:tcPr>
            <w:tcW w:w="1361" w:type="dxa"/>
            <w:vAlign w:val="center"/>
          </w:tcPr>
          <w:p w:rsidR="001F4459" w:rsidRPr="005019F3" w:rsidRDefault="001F4459" w:rsidP="00534F0C">
            <w:pPr>
              <w:jc w:val="center"/>
              <w:rPr>
                <w:rFonts w:ascii="GHEA Grapalat" w:hAnsi="GHEA Grapalat"/>
                <w:sz w:val="22"/>
                <w:szCs w:val="22"/>
              </w:rPr>
            </w:pPr>
            <w:r w:rsidRPr="005019F3">
              <w:rPr>
                <w:rFonts w:ascii="GHEA Grapalat" w:hAnsi="GHEA Grapalat"/>
                <w:sz w:val="22"/>
                <w:szCs w:val="22"/>
              </w:rPr>
              <w:t>соль</w:t>
            </w:r>
          </w:p>
        </w:tc>
        <w:tc>
          <w:tcPr>
            <w:tcW w:w="1004" w:type="dxa"/>
            <w:vAlign w:val="center"/>
          </w:tcPr>
          <w:p w:rsidR="001F4459" w:rsidRPr="00B138F3" w:rsidRDefault="001F4459" w:rsidP="00534F0C">
            <w:pPr>
              <w:widowControl w:val="0"/>
              <w:jc w:val="center"/>
              <w:rPr>
                <w:rFonts w:ascii="GHEA Grapalat" w:hAnsi="GHEA Grapalat"/>
                <w:sz w:val="16"/>
                <w:szCs w:val="16"/>
              </w:rPr>
            </w:pPr>
            <w:r>
              <w:rPr>
                <w:rFonts w:ascii="GHEA Grapalat" w:hAnsi="GHEA Grapalat"/>
                <w:sz w:val="16"/>
                <w:szCs w:val="16"/>
                <w:lang w:val="en-US"/>
              </w:rPr>
              <w:t>20</w:t>
            </w:r>
            <w:r w:rsidRPr="00B138F3">
              <w:rPr>
                <w:rFonts w:ascii="GHEA Grapalat" w:hAnsi="GHEA Grapalat"/>
                <w:sz w:val="16"/>
                <w:szCs w:val="16"/>
              </w:rPr>
              <w:t xml:space="preserve"> %</w:t>
            </w:r>
          </w:p>
        </w:tc>
        <w:tc>
          <w:tcPr>
            <w:tcW w:w="1004" w:type="dxa"/>
            <w:vAlign w:val="center"/>
          </w:tcPr>
          <w:p w:rsidR="001F4459" w:rsidRPr="00B138F3" w:rsidRDefault="001F4459" w:rsidP="00534F0C">
            <w:pPr>
              <w:widowControl w:val="0"/>
              <w:jc w:val="center"/>
              <w:rPr>
                <w:rFonts w:ascii="GHEA Grapalat" w:hAnsi="GHEA Grapalat"/>
                <w:sz w:val="16"/>
                <w:szCs w:val="16"/>
              </w:rPr>
            </w:pPr>
            <w:r>
              <w:rPr>
                <w:rFonts w:ascii="GHEA Grapalat" w:hAnsi="GHEA Grapalat"/>
                <w:sz w:val="16"/>
                <w:szCs w:val="16"/>
                <w:lang w:val="en-US"/>
              </w:rPr>
              <w:t>40</w:t>
            </w:r>
            <w:r w:rsidRPr="00B138F3">
              <w:rPr>
                <w:rFonts w:ascii="GHEA Grapalat" w:hAnsi="GHEA Grapalat"/>
                <w:sz w:val="16"/>
                <w:szCs w:val="16"/>
              </w:rPr>
              <w:t xml:space="preserve"> %</w:t>
            </w:r>
          </w:p>
        </w:tc>
        <w:tc>
          <w:tcPr>
            <w:tcW w:w="716" w:type="dxa"/>
            <w:vAlign w:val="center"/>
          </w:tcPr>
          <w:p w:rsidR="001F4459" w:rsidRPr="00B138F3" w:rsidRDefault="001F4459" w:rsidP="00534F0C">
            <w:pPr>
              <w:widowControl w:val="0"/>
              <w:jc w:val="center"/>
              <w:rPr>
                <w:rFonts w:ascii="GHEA Grapalat" w:hAnsi="GHEA Grapalat" w:cs="Arial"/>
                <w:sz w:val="16"/>
                <w:szCs w:val="16"/>
              </w:rPr>
            </w:pPr>
            <w:r>
              <w:rPr>
                <w:rFonts w:ascii="GHEA Grapalat" w:hAnsi="GHEA Grapalat"/>
                <w:sz w:val="16"/>
                <w:szCs w:val="16"/>
                <w:lang w:val="en-US"/>
              </w:rPr>
              <w:t>60</w:t>
            </w:r>
            <w:r w:rsidRPr="00B138F3">
              <w:rPr>
                <w:rFonts w:ascii="GHEA Grapalat" w:hAnsi="GHEA Grapalat"/>
                <w:sz w:val="16"/>
                <w:szCs w:val="16"/>
              </w:rPr>
              <w:t xml:space="preserve"> %</w:t>
            </w:r>
          </w:p>
        </w:tc>
        <w:tc>
          <w:tcPr>
            <w:tcW w:w="859" w:type="dxa"/>
            <w:vAlign w:val="center"/>
          </w:tcPr>
          <w:p w:rsidR="001F4459" w:rsidRPr="00B138F3" w:rsidRDefault="001F4459" w:rsidP="00534F0C">
            <w:pPr>
              <w:widowControl w:val="0"/>
              <w:jc w:val="center"/>
              <w:rPr>
                <w:rFonts w:ascii="GHEA Grapalat" w:hAnsi="GHEA Grapalat" w:cs="Arial"/>
                <w:sz w:val="16"/>
                <w:szCs w:val="16"/>
              </w:rPr>
            </w:pPr>
            <w:r>
              <w:rPr>
                <w:rFonts w:ascii="GHEA Grapalat" w:hAnsi="GHEA Grapalat"/>
                <w:sz w:val="16"/>
                <w:szCs w:val="16"/>
                <w:lang w:val="en-US"/>
              </w:rPr>
              <w:t>80</w:t>
            </w:r>
            <w:r w:rsidRPr="00B138F3">
              <w:rPr>
                <w:rFonts w:ascii="GHEA Grapalat" w:hAnsi="GHEA Grapalat"/>
                <w:sz w:val="16"/>
                <w:szCs w:val="16"/>
              </w:rPr>
              <w:t xml:space="preserve"> %</w:t>
            </w:r>
          </w:p>
        </w:tc>
        <w:tc>
          <w:tcPr>
            <w:tcW w:w="1684" w:type="dxa"/>
            <w:vAlign w:val="center"/>
          </w:tcPr>
          <w:p w:rsidR="001F4459" w:rsidRPr="00B138F3" w:rsidRDefault="001F4459" w:rsidP="00534F0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1817" w:type="dxa"/>
            <w:vAlign w:val="center"/>
          </w:tcPr>
          <w:p w:rsidR="001F4459" w:rsidRPr="00B138F3" w:rsidRDefault="001F4459" w:rsidP="00534F0C">
            <w:pPr>
              <w:widowControl w:val="0"/>
              <w:jc w:val="center"/>
              <w:rPr>
                <w:rFonts w:ascii="GHEA Grapalat" w:hAnsi="GHEA Grapalat"/>
                <w:b/>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r>
      <w:tr w:rsidR="001F4459" w:rsidRPr="00B138F3" w:rsidTr="001F4459">
        <w:trPr>
          <w:trHeight w:val="404"/>
          <w:jc w:val="center"/>
        </w:trPr>
        <w:tc>
          <w:tcPr>
            <w:tcW w:w="1721" w:type="dxa"/>
          </w:tcPr>
          <w:p w:rsidR="001F4459" w:rsidRDefault="001F4459" w:rsidP="00B46D58">
            <w:pPr>
              <w:widowControl w:val="0"/>
              <w:jc w:val="center"/>
              <w:rPr>
                <w:rFonts w:ascii="GHEA Grapalat" w:hAnsi="GHEA Grapalat"/>
                <w:sz w:val="16"/>
                <w:szCs w:val="16"/>
                <w:lang w:val="en-US"/>
              </w:rPr>
            </w:pPr>
            <w:r>
              <w:rPr>
                <w:rFonts w:ascii="GHEA Grapalat" w:hAnsi="GHEA Grapalat"/>
                <w:sz w:val="16"/>
                <w:szCs w:val="16"/>
                <w:lang w:val="en-US"/>
              </w:rPr>
              <w:t>10</w:t>
            </w:r>
          </w:p>
        </w:tc>
        <w:tc>
          <w:tcPr>
            <w:tcW w:w="2147" w:type="dxa"/>
            <w:vAlign w:val="center"/>
          </w:tcPr>
          <w:p w:rsidR="001F4459" w:rsidRPr="005019F3" w:rsidRDefault="001F4459" w:rsidP="00534F0C">
            <w:pPr>
              <w:jc w:val="center"/>
              <w:rPr>
                <w:rFonts w:ascii="GHEA Grapalat" w:hAnsi="GHEA Grapalat"/>
                <w:sz w:val="22"/>
                <w:szCs w:val="22"/>
              </w:rPr>
            </w:pPr>
            <w:r w:rsidRPr="005019F3">
              <w:rPr>
                <w:rFonts w:ascii="Calibri" w:hAnsi="Calibri"/>
                <w:sz w:val="22"/>
                <w:szCs w:val="22"/>
              </w:rPr>
              <w:t>15421100</w:t>
            </w:r>
          </w:p>
        </w:tc>
        <w:tc>
          <w:tcPr>
            <w:tcW w:w="1361" w:type="dxa"/>
            <w:vAlign w:val="center"/>
          </w:tcPr>
          <w:p w:rsidR="001F4459" w:rsidRPr="005019F3" w:rsidRDefault="001F4459" w:rsidP="00534F0C">
            <w:pPr>
              <w:jc w:val="center"/>
              <w:rPr>
                <w:rFonts w:ascii="GHEA Grapalat" w:hAnsi="GHEA Grapalat"/>
                <w:sz w:val="22"/>
                <w:szCs w:val="22"/>
              </w:rPr>
            </w:pPr>
            <w:r w:rsidRPr="005019F3">
              <w:rPr>
                <w:rFonts w:ascii="GHEA Grapalat" w:hAnsi="GHEA Grapalat"/>
                <w:sz w:val="22"/>
                <w:szCs w:val="22"/>
              </w:rPr>
              <w:t>Масло</w:t>
            </w:r>
          </w:p>
        </w:tc>
        <w:tc>
          <w:tcPr>
            <w:tcW w:w="1004" w:type="dxa"/>
            <w:vAlign w:val="center"/>
          </w:tcPr>
          <w:p w:rsidR="001F4459" w:rsidRPr="00B138F3" w:rsidRDefault="001F4459" w:rsidP="00534F0C">
            <w:pPr>
              <w:widowControl w:val="0"/>
              <w:jc w:val="center"/>
              <w:rPr>
                <w:rFonts w:ascii="GHEA Grapalat" w:hAnsi="GHEA Grapalat"/>
                <w:sz w:val="16"/>
                <w:szCs w:val="16"/>
              </w:rPr>
            </w:pPr>
            <w:r>
              <w:rPr>
                <w:rFonts w:ascii="GHEA Grapalat" w:hAnsi="GHEA Grapalat"/>
                <w:sz w:val="16"/>
                <w:szCs w:val="16"/>
                <w:lang w:val="en-US"/>
              </w:rPr>
              <w:t>20</w:t>
            </w:r>
            <w:r w:rsidRPr="00B138F3">
              <w:rPr>
                <w:rFonts w:ascii="GHEA Grapalat" w:hAnsi="GHEA Grapalat"/>
                <w:sz w:val="16"/>
                <w:szCs w:val="16"/>
              </w:rPr>
              <w:t xml:space="preserve"> %</w:t>
            </w:r>
          </w:p>
        </w:tc>
        <w:tc>
          <w:tcPr>
            <w:tcW w:w="1004" w:type="dxa"/>
            <w:vAlign w:val="center"/>
          </w:tcPr>
          <w:p w:rsidR="001F4459" w:rsidRPr="00B138F3" w:rsidRDefault="001F4459" w:rsidP="00534F0C">
            <w:pPr>
              <w:widowControl w:val="0"/>
              <w:jc w:val="center"/>
              <w:rPr>
                <w:rFonts w:ascii="GHEA Grapalat" w:hAnsi="GHEA Grapalat"/>
                <w:sz w:val="16"/>
                <w:szCs w:val="16"/>
              </w:rPr>
            </w:pPr>
            <w:r>
              <w:rPr>
                <w:rFonts w:ascii="GHEA Grapalat" w:hAnsi="GHEA Grapalat"/>
                <w:sz w:val="16"/>
                <w:szCs w:val="16"/>
                <w:lang w:val="en-US"/>
              </w:rPr>
              <w:t>40</w:t>
            </w:r>
            <w:r w:rsidRPr="00B138F3">
              <w:rPr>
                <w:rFonts w:ascii="GHEA Grapalat" w:hAnsi="GHEA Grapalat"/>
                <w:sz w:val="16"/>
                <w:szCs w:val="16"/>
              </w:rPr>
              <w:t xml:space="preserve"> %</w:t>
            </w:r>
          </w:p>
        </w:tc>
        <w:tc>
          <w:tcPr>
            <w:tcW w:w="716" w:type="dxa"/>
            <w:vAlign w:val="center"/>
          </w:tcPr>
          <w:p w:rsidR="001F4459" w:rsidRPr="00B138F3" w:rsidRDefault="001F4459" w:rsidP="00534F0C">
            <w:pPr>
              <w:widowControl w:val="0"/>
              <w:jc w:val="center"/>
              <w:rPr>
                <w:rFonts w:ascii="GHEA Grapalat" w:hAnsi="GHEA Grapalat" w:cs="Arial"/>
                <w:sz w:val="16"/>
                <w:szCs w:val="16"/>
              </w:rPr>
            </w:pPr>
            <w:r>
              <w:rPr>
                <w:rFonts w:ascii="GHEA Grapalat" w:hAnsi="GHEA Grapalat"/>
                <w:sz w:val="16"/>
                <w:szCs w:val="16"/>
                <w:lang w:val="en-US"/>
              </w:rPr>
              <w:t>60</w:t>
            </w:r>
            <w:r w:rsidRPr="00B138F3">
              <w:rPr>
                <w:rFonts w:ascii="GHEA Grapalat" w:hAnsi="GHEA Grapalat"/>
                <w:sz w:val="16"/>
                <w:szCs w:val="16"/>
              </w:rPr>
              <w:t xml:space="preserve"> %</w:t>
            </w:r>
          </w:p>
        </w:tc>
        <w:tc>
          <w:tcPr>
            <w:tcW w:w="859" w:type="dxa"/>
            <w:vAlign w:val="center"/>
          </w:tcPr>
          <w:p w:rsidR="001F4459" w:rsidRPr="00B138F3" w:rsidRDefault="001F4459" w:rsidP="00534F0C">
            <w:pPr>
              <w:widowControl w:val="0"/>
              <w:jc w:val="center"/>
              <w:rPr>
                <w:rFonts w:ascii="GHEA Grapalat" w:hAnsi="GHEA Grapalat" w:cs="Arial"/>
                <w:sz w:val="16"/>
                <w:szCs w:val="16"/>
              </w:rPr>
            </w:pPr>
            <w:r>
              <w:rPr>
                <w:rFonts w:ascii="GHEA Grapalat" w:hAnsi="GHEA Grapalat"/>
                <w:sz w:val="16"/>
                <w:szCs w:val="16"/>
                <w:lang w:val="en-US"/>
              </w:rPr>
              <w:t>80</w:t>
            </w:r>
            <w:r w:rsidRPr="00B138F3">
              <w:rPr>
                <w:rFonts w:ascii="GHEA Grapalat" w:hAnsi="GHEA Grapalat"/>
                <w:sz w:val="16"/>
                <w:szCs w:val="16"/>
              </w:rPr>
              <w:t xml:space="preserve"> %</w:t>
            </w:r>
          </w:p>
        </w:tc>
        <w:tc>
          <w:tcPr>
            <w:tcW w:w="1684" w:type="dxa"/>
            <w:vAlign w:val="center"/>
          </w:tcPr>
          <w:p w:rsidR="001F4459" w:rsidRPr="00B138F3" w:rsidRDefault="001F4459" w:rsidP="00534F0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1817" w:type="dxa"/>
            <w:vAlign w:val="center"/>
          </w:tcPr>
          <w:p w:rsidR="001F4459" w:rsidRPr="00B138F3" w:rsidRDefault="001F4459" w:rsidP="00534F0C">
            <w:pPr>
              <w:widowControl w:val="0"/>
              <w:jc w:val="center"/>
              <w:rPr>
                <w:rFonts w:ascii="GHEA Grapalat" w:hAnsi="GHEA Grapalat"/>
                <w:b/>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r>
      <w:tr w:rsidR="001F4459" w:rsidRPr="00B138F3" w:rsidTr="001F4459">
        <w:trPr>
          <w:trHeight w:val="404"/>
          <w:jc w:val="center"/>
        </w:trPr>
        <w:tc>
          <w:tcPr>
            <w:tcW w:w="1721" w:type="dxa"/>
          </w:tcPr>
          <w:p w:rsidR="001F4459" w:rsidRDefault="001F4459" w:rsidP="00B46D58">
            <w:pPr>
              <w:widowControl w:val="0"/>
              <w:jc w:val="center"/>
              <w:rPr>
                <w:rFonts w:ascii="GHEA Grapalat" w:hAnsi="GHEA Grapalat"/>
                <w:sz w:val="16"/>
                <w:szCs w:val="16"/>
                <w:lang w:val="en-US"/>
              </w:rPr>
            </w:pPr>
            <w:r>
              <w:rPr>
                <w:rFonts w:ascii="GHEA Grapalat" w:hAnsi="GHEA Grapalat"/>
                <w:sz w:val="16"/>
                <w:szCs w:val="16"/>
                <w:lang w:val="en-US"/>
              </w:rPr>
              <w:t>11</w:t>
            </w:r>
          </w:p>
        </w:tc>
        <w:tc>
          <w:tcPr>
            <w:tcW w:w="2147" w:type="dxa"/>
            <w:vAlign w:val="center"/>
          </w:tcPr>
          <w:p w:rsidR="001F4459" w:rsidRPr="005019F3" w:rsidRDefault="001F4459" w:rsidP="00534F0C">
            <w:pPr>
              <w:jc w:val="center"/>
              <w:rPr>
                <w:rFonts w:ascii="GHEA Grapalat" w:hAnsi="GHEA Grapalat"/>
                <w:sz w:val="22"/>
                <w:szCs w:val="22"/>
              </w:rPr>
            </w:pPr>
            <w:r w:rsidRPr="005019F3">
              <w:rPr>
                <w:rFonts w:ascii="Calibri" w:hAnsi="Calibri"/>
                <w:sz w:val="22"/>
                <w:szCs w:val="22"/>
              </w:rPr>
              <w:t>15311100</w:t>
            </w:r>
          </w:p>
        </w:tc>
        <w:tc>
          <w:tcPr>
            <w:tcW w:w="1361" w:type="dxa"/>
            <w:vAlign w:val="center"/>
          </w:tcPr>
          <w:p w:rsidR="001F4459" w:rsidRPr="005019F3" w:rsidRDefault="001F4459" w:rsidP="00534F0C">
            <w:pPr>
              <w:jc w:val="center"/>
              <w:rPr>
                <w:rFonts w:ascii="GHEA Grapalat" w:hAnsi="GHEA Grapalat"/>
                <w:sz w:val="22"/>
                <w:szCs w:val="22"/>
              </w:rPr>
            </w:pPr>
            <w:r w:rsidRPr="005019F3">
              <w:rPr>
                <w:rFonts w:ascii="GHEA Grapalat" w:hAnsi="GHEA Grapalat"/>
                <w:sz w:val="22"/>
                <w:szCs w:val="22"/>
              </w:rPr>
              <w:t>Картофель</w:t>
            </w:r>
          </w:p>
        </w:tc>
        <w:tc>
          <w:tcPr>
            <w:tcW w:w="1004" w:type="dxa"/>
            <w:vAlign w:val="center"/>
          </w:tcPr>
          <w:p w:rsidR="001F4459" w:rsidRPr="00B138F3" w:rsidRDefault="001F4459" w:rsidP="00534F0C">
            <w:pPr>
              <w:widowControl w:val="0"/>
              <w:jc w:val="center"/>
              <w:rPr>
                <w:rFonts w:ascii="GHEA Grapalat" w:hAnsi="GHEA Grapalat"/>
                <w:sz w:val="16"/>
                <w:szCs w:val="16"/>
              </w:rPr>
            </w:pPr>
            <w:r>
              <w:rPr>
                <w:rFonts w:ascii="GHEA Grapalat" w:hAnsi="GHEA Grapalat"/>
                <w:sz w:val="16"/>
                <w:szCs w:val="16"/>
                <w:lang w:val="en-US"/>
              </w:rPr>
              <w:t>20</w:t>
            </w:r>
            <w:r w:rsidRPr="00B138F3">
              <w:rPr>
                <w:rFonts w:ascii="GHEA Grapalat" w:hAnsi="GHEA Grapalat"/>
                <w:sz w:val="16"/>
                <w:szCs w:val="16"/>
              </w:rPr>
              <w:t xml:space="preserve"> %</w:t>
            </w:r>
          </w:p>
        </w:tc>
        <w:tc>
          <w:tcPr>
            <w:tcW w:w="1004" w:type="dxa"/>
            <w:vAlign w:val="center"/>
          </w:tcPr>
          <w:p w:rsidR="001F4459" w:rsidRPr="00B138F3" w:rsidRDefault="001F4459" w:rsidP="00534F0C">
            <w:pPr>
              <w:widowControl w:val="0"/>
              <w:jc w:val="center"/>
              <w:rPr>
                <w:rFonts w:ascii="GHEA Grapalat" w:hAnsi="GHEA Grapalat"/>
                <w:sz w:val="16"/>
                <w:szCs w:val="16"/>
              </w:rPr>
            </w:pPr>
            <w:r>
              <w:rPr>
                <w:rFonts w:ascii="GHEA Grapalat" w:hAnsi="GHEA Grapalat"/>
                <w:sz w:val="16"/>
                <w:szCs w:val="16"/>
                <w:lang w:val="en-US"/>
              </w:rPr>
              <w:t>40</w:t>
            </w:r>
            <w:r w:rsidRPr="00B138F3">
              <w:rPr>
                <w:rFonts w:ascii="GHEA Grapalat" w:hAnsi="GHEA Grapalat"/>
                <w:sz w:val="16"/>
                <w:szCs w:val="16"/>
              </w:rPr>
              <w:t xml:space="preserve"> %</w:t>
            </w:r>
          </w:p>
        </w:tc>
        <w:tc>
          <w:tcPr>
            <w:tcW w:w="716" w:type="dxa"/>
            <w:vAlign w:val="center"/>
          </w:tcPr>
          <w:p w:rsidR="001F4459" w:rsidRPr="00B138F3" w:rsidRDefault="001F4459" w:rsidP="00534F0C">
            <w:pPr>
              <w:widowControl w:val="0"/>
              <w:jc w:val="center"/>
              <w:rPr>
                <w:rFonts w:ascii="GHEA Grapalat" w:hAnsi="GHEA Grapalat" w:cs="Arial"/>
                <w:sz w:val="16"/>
                <w:szCs w:val="16"/>
              </w:rPr>
            </w:pPr>
            <w:r>
              <w:rPr>
                <w:rFonts w:ascii="GHEA Grapalat" w:hAnsi="GHEA Grapalat"/>
                <w:sz w:val="16"/>
                <w:szCs w:val="16"/>
                <w:lang w:val="en-US"/>
              </w:rPr>
              <w:t>60</w:t>
            </w:r>
            <w:r w:rsidRPr="00B138F3">
              <w:rPr>
                <w:rFonts w:ascii="GHEA Grapalat" w:hAnsi="GHEA Grapalat"/>
                <w:sz w:val="16"/>
                <w:szCs w:val="16"/>
              </w:rPr>
              <w:t xml:space="preserve"> %</w:t>
            </w:r>
          </w:p>
        </w:tc>
        <w:tc>
          <w:tcPr>
            <w:tcW w:w="859" w:type="dxa"/>
            <w:vAlign w:val="center"/>
          </w:tcPr>
          <w:p w:rsidR="001F4459" w:rsidRPr="00B138F3" w:rsidRDefault="001F4459" w:rsidP="00534F0C">
            <w:pPr>
              <w:widowControl w:val="0"/>
              <w:jc w:val="center"/>
              <w:rPr>
                <w:rFonts w:ascii="GHEA Grapalat" w:hAnsi="GHEA Grapalat" w:cs="Arial"/>
                <w:sz w:val="16"/>
                <w:szCs w:val="16"/>
              </w:rPr>
            </w:pPr>
            <w:r>
              <w:rPr>
                <w:rFonts w:ascii="GHEA Grapalat" w:hAnsi="GHEA Grapalat"/>
                <w:sz w:val="16"/>
                <w:szCs w:val="16"/>
                <w:lang w:val="en-US"/>
              </w:rPr>
              <w:t>80</w:t>
            </w:r>
            <w:r w:rsidRPr="00B138F3">
              <w:rPr>
                <w:rFonts w:ascii="GHEA Grapalat" w:hAnsi="GHEA Grapalat"/>
                <w:sz w:val="16"/>
                <w:szCs w:val="16"/>
              </w:rPr>
              <w:t xml:space="preserve"> %</w:t>
            </w:r>
          </w:p>
        </w:tc>
        <w:tc>
          <w:tcPr>
            <w:tcW w:w="1684" w:type="dxa"/>
            <w:vAlign w:val="center"/>
          </w:tcPr>
          <w:p w:rsidR="001F4459" w:rsidRPr="00B138F3" w:rsidRDefault="001F4459" w:rsidP="00534F0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1817" w:type="dxa"/>
            <w:vAlign w:val="center"/>
          </w:tcPr>
          <w:p w:rsidR="001F4459" w:rsidRPr="00B138F3" w:rsidRDefault="001F4459" w:rsidP="00534F0C">
            <w:pPr>
              <w:widowControl w:val="0"/>
              <w:jc w:val="center"/>
              <w:rPr>
                <w:rFonts w:ascii="GHEA Grapalat" w:hAnsi="GHEA Grapalat"/>
                <w:b/>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r>
      <w:tr w:rsidR="001F4459" w:rsidRPr="00B138F3" w:rsidTr="001F4459">
        <w:trPr>
          <w:trHeight w:val="404"/>
          <w:jc w:val="center"/>
        </w:trPr>
        <w:tc>
          <w:tcPr>
            <w:tcW w:w="1721" w:type="dxa"/>
          </w:tcPr>
          <w:p w:rsidR="001F4459" w:rsidRDefault="001F4459" w:rsidP="00B46D58">
            <w:pPr>
              <w:widowControl w:val="0"/>
              <w:jc w:val="center"/>
              <w:rPr>
                <w:rFonts w:ascii="GHEA Grapalat" w:hAnsi="GHEA Grapalat"/>
                <w:sz w:val="16"/>
                <w:szCs w:val="16"/>
                <w:lang w:val="en-US"/>
              </w:rPr>
            </w:pPr>
            <w:r>
              <w:rPr>
                <w:rFonts w:ascii="GHEA Grapalat" w:hAnsi="GHEA Grapalat"/>
                <w:sz w:val="16"/>
                <w:szCs w:val="16"/>
                <w:lang w:val="en-US"/>
              </w:rPr>
              <w:t>12</w:t>
            </w:r>
          </w:p>
        </w:tc>
        <w:tc>
          <w:tcPr>
            <w:tcW w:w="2147" w:type="dxa"/>
            <w:vAlign w:val="center"/>
          </w:tcPr>
          <w:p w:rsidR="001F4459" w:rsidRPr="005019F3" w:rsidRDefault="001F4459" w:rsidP="00534F0C">
            <w:pPr>
              <w:jc w:val="center"/>
              <w:rPr>
                <w:rFonts w:ascii="GHEA Grapalat" w:hAnsi="GHEA Grapalat"/>
                <w:sz w:val="22"/>
                <w:szCs w:val="22"/>
              </w:rPr>
            </w:pPr>
            <w:r w:rsidRPr="005019F3">
              <w:rPr>
                <w:rFonts w:ascii="Calibri" w:hAnsi="Calibri"/>
                <w:sz w:val="22"/>
                <w:szCs w:val="22"/>
              </w:rPr>
              <w:t>03221110</w:t>
            </w:r>
          </w:p>
        </w:tc>
        <w:tc>
          <w:tcPr>
            <w:tcW w:w="1361" w:type="dxa"/>
            <w:vAlign w:val="center"/>
          </w:tcPr>
          <w:p w:rsidR="001F4459" w:rsidRPr="005019F3" w:rsidRDefault="001F4459" w:rsidP="00534F0C">
            <w:pPr>
              <w:jc w:val="center"/>
              <w:rPr>
                <w:rFonts w:ascii="GHEA Grapalat" w:hAnsi="GHEA Grapalat"/>
                <w:sz w:val="22"/>
                <w:szCs w:val="22"/>
              </w:rPr>
            </w:pPr>
            <w:r w:rsidRPr="005019F3">
              <w:rPr>
                <w:rFonts w:ascii="GHEA Grapalat" w:hAnsi="GHEA Grapalat"/>
                <w:sz w:val="22"/>
                <w:szCs w:val="22"/>
              </w:rPr>
              <w:t>Морковь</w:t>
            </w:r>
          </w:p>
        </w:tc>
        <w:tc>
          <w:tcPr>
            <w:tcW w:w="1004" w:type="dxa"/>
            <w:vAlign w:val="center"/>
          </w:tcPr>
          <w:p w:rsidR="001F4459" w:rsidRPr="00B138F3" w:rsidRDefault="001F4459" w:rsidP="00534F0C">
            <w:pPr>
              <w:widowControl w:val="0"/>
              <w:jc w:val="center"/>
              <w:rPr>
                <w:rFonts w:ascii="GHEA Grapalat" w:hAnsi="GHEA Grapalat"/>
                <w:sz w:val="16"/>
                <w:szCs w:val="16"/>
              </w:rPr>
            </w:pPr>
            <w:r>
              <w:rPr>
                <w:rFonts w:ascii="GHEA Grapalat" w:hAnsi="GHEA Grapalat"/>
                <w:sz w:val="16"/>
                <w:szCs w:val="16"/>
                <w:lang w:val="en-US"/>
              </w:rPr>
              <w:t>20</w:t>
            </w:r>
            <w:r w:rsidRPr="00B138F3">
              <w:rPr>
                <w:rFonts w:ascii="GHEA Grapalat" w:hAnsi="GHEA Grapalat"/>
                <w:sz w:val="16"/>
                <w:szCs w:val="16"/>
              </w:rPr>
              <w:t xml:space="preserve"> %</w:t>
            </w:r>
          </w:p>
        </w:tc>
        <w:tc>
          <w:tcPr>
            <w:tcW w:w="1004" w:type="dxa"/>
            <w:vAlign w:val="center"/>
          </w:tcPr>
          <w:p w:rsidR="001F4459" w:rsidRPr="00B138F3" w:rsidRDefault="001F4459" w:rsidP="00534F0C">
            <w:pPr>
              <w:widowControl w:val="0"/>
              <w:jc w:val="center"/>
              <w:rPr>
                <w:rFonts w:ascii="GHEA Grapalat" w:hAnsi="GHEA Grapalat"/>
                <w:sz w:val="16"/>
                <w:szCs w:val="16"/>
              </w:rPr>
            </w:pPr>
            <w:r>
              <w:rPr>
                <w:rFonts w:ascii="GHEA Grapalat" w:hAnsi="GHEA Grapalat"/>
                <w:sz w:val="16"/>
                <w:szCs w:val="16"/>
                <w:lang w:val="en-US"/>
              </w:rPr>
              <w:t>40</w:t>
            </w:r>
            <w:r w:rsidRPr="00B138F3">
              <w:rPr>
                <w:rFonts w:ascii="GHEA Grapalat" w:hAnsi="GHEA Grapalat"/>
                <w:sz w:val="16"/>
                <w:szCs w:val="16"/>
              </w:rPr>
              <w:t xml:space="preserve"> %</w:t>
            </w:r>
          </w:p>
        </w:tc>
        <w:tc>
          <w:tcPr>
            <w:tcW w:w="716" w:type="dxa"/>
            <w:vAlign w:val="center"/>
          </w:tcPr>
          <w:p w:rsidR="001F4459" w:rsidRPr="00B138F3" w:rsidRDefault="001F4459" w:rsidP="00534F0C">
            <w:pPr>
              <w:widowControl w:val="0"/>
              <w:jc w:val="center"/>
              <w:rPr>
                <w:rFonts w:ascii="GHEA Grapalat" w:hAnsi="GHEA Grapalat" w:cs="Arial"/>
                <w:sz w:val="16"/>
                <w:szCs w:val="16"/>
              </w:rPr>
            </w:pPr>
            <w:r>
              <w:rPr>
                <w:rFonts w:ascii="GHEA Grapalat" w:hAnsi="GHEA Grapalat"/>
                <w:sz w:val="16"/>
                <w:szCs w:val="16"/>
                <w:lang w:val="en-US"/>
              </w:rPr>
              <w:t>60</w:t>
            </w:r>
            <w:r w:rsidRPr="00B138F3">
              <w:rPr>
                <w:rFonts w:ascii="GHEA Grapalat" w:hAnsi="GHEA Grapalat"/>
                <w:sz w:val="16"/>
                <w:szCs w:val="16"/>
              </w:rPr>
              <w:t xml:space="preserve"> %</w:t>
            </w:r>
          </w:p>
        </w:tc>
        <w:tc>
          <w:tcPr>
            <w:tcW w:w="859" w:type="dxa"/>
            <w:vAlign w:val="center"/>
          </w:tcPr>
          <w:p w:rsidR="001F4459" w:rsidRPr="00B138F3" w:rsidRDefault="001F4459" w:rsidP="00534F0C">
            <w:pPr>
              <w:widowControl w:val="0"/>
              <w:jc w:val="center"/>
              <w:rPr>
                <w:rFonts w:ascii="GHEA Grapalat" w:hAnsi="GHEA Grapalat" w:cs="Arial"/>
                <w:sz w:val="16"/>
                <w:szCs w:val="16"/>
              </w:rPr>
            </w:pPr>
            <w:r>
              <w:rPr>
                <w:rFonts w:ascii="GHEA Grapalat" w:hAnsi="GHEA Grapalat"/>
                <w:sz w:val="16"/>
                <w:szCs w:val="16"/>
                <w:lang w:val="en-US"/>
              </w:rPr>
              <w:t>80</w:t>
            </w:r>
            <w:r w:rsidRPr="00B138F3">
              <w:rPr>
                <w:rFonts w:ascii="GHEA Grapalat" w:hAnsi="GHEA Grapalat"/>
                <w:sz w:val="16"/>
                <w:szCs w:val="16"/>
              </w:rPr>
              <w:t xml:space="preserve"> %</w:t>
            </w:r>
          </w:p>
        </w:tc>
        <w:tc>
          <w:tcPr>
            <w:tcW w:w="1684" w:type="dxa"/>
            <w:vAlign w:val="center"/>
          </w:tcPr>
          <w:p w:rsidR="001F4459" w:rsidRPr="00B138F3" w:rsidRDefault="001F4459" w:rsidP="00534F0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1817" w:type="dxa"/>
            <w:vAlign w:val="center"/>
          </w:tcPr>
          <w:p w:rsidR="001F4459" w:rsidRPr="00B138F3" w:rsidRDefault="001F4459" w:rsidP="00534F0C">
            <w:pPr>
              <w:widowControl w:val="0"/>
              <w:jc w:val="center"/>
              <w:rPr>
                <w:rFonts w:ascii="GHEA Grapalat" w:hAnsi="GHEA Grapalat"/>
                <w:b/>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r>
      <w:tr w:rsidR="001F4459" w:rsidRPr="00B138F3" w:rsidTr="001F4459">
        <w:trPr>
          <w:trHeight w:val="404"/>
          <w:jc w:val="center"/>
        </w:trPr>
        <w:tc>
          <w:tcPr>
            <w:tcW w:w="1721" w:type="dxa"/>
          </w:tcPr>
          <w:p w:rsidR="001F4459" w:rsidRDefault="001F4459" w:rsidP="00B46D58">
            <w:pPr>
              <w:widowControl w:val="0"/>
              <w:jc w:val="center"/>
              <w:rPr>
                <w:rFonts w:ascii="GHEA Grapalat" w:hAnsi="GHEA Grapalat"/>
                <w:sz w:val="16"/>
                <w:szCs w:val="16"/>
                <w:lang w:val="en-US"/>
              </w:rPr>
            </w:pPr>
            <w:r>
              <w:rPr>
                <w:rFonts w:ascii="GHEA Grapalat" w:hAnsi="GHEA Grapalat"/>
                <w:sz w:val="16"/>
                <w:szCs w:val="16"/>
                <w:lang w:val="en-US"/>
              </w:rPr>
              <w:t>13</w:t>
            </w:r>
          </w:p>
        </w:tc>
        <w:tc>
          <w:tcPr>
            <w:tcW w:w="2147" w:type="dxa"/>
            <w:vAlign w:val="center"/>
          </w:tcPr>
          <w:p w:rsidR="001F4459" w:rsidRPr="005019F3" w:rsidRDefault="001F4459" w:rsidP="00534F0C">
            <w:pPr>
              <w:jc w:val="center"/>
              <w:rPr>
                <w:rFonts w:ascii="GHEA Grapalat" w:hAnsi="GHEA Grapalat"/>
                <w:sz w:val="22"/>
                <w:szCs w:val="22"/>
              </w:rPr>
            </w:pPr>
            <w:r w:rsidRPr="005019F3">
              <w:rPr>
                <w:rFonts w:ascii="Calibri" w:hAnsi="Calibri"/>
                <w:sz w:val="22"/>
                <w:szCs w:val="22"/>
              </w:rPr>
              <w:t>03221410</w:t>
            </w:r>
          </w:p>
        </w:tc>
        <w:tc>
          <w:tcPr>
            <w:tcW w:w="1361" w:type="dxa"/>
            <w:vAlign w:val="center"/>
          </w:tcPr>
          <w:p w:rsidR="001F4459" w:rsidRPr="005019F3" w:rsidRDefault="001F4459" w:rsidP="00534F0C">
            <w:pPr>
              <w:jc w:val="center"/>
              <w:rPr>
                <w:rFonts w:ascii="GHEA Grapalat" w:hAnsi="GHEA Grapalat"/>
                <w:sz w:val="22"/>
                <w:szCs w:val="22"/>
              </w:rPr>
            </w:pPr>
            <w:r w:rsidRPr="005019F3">
              <w:rPr>
                <w:rFonts w:ascii="Arial Unicode" w:hAnsi="Arial Unicode" w:cs="Arial"/>
                <w:sz w:val="22"/>
                <w:szCs w:val="22"/>
              </w:rPr>
              <w:t>капуста</w:t>
            </w:r>
          </w:p>
        </w:tc>
        <w:tc>
          <w:tcPr>
            <w:tcW w:w="1004" w:type="dxa"/>
            <w:vAlign w:val="center"/>
          </w:tcPr>
          <w:p w:rsidR="001F4459" w:rsidRPr="00B138F3" w:rsidRDefault="001F4459" w:rsidP="00534F0C">
            <w:pPr>
              <w:widowControl w:val="0"/>
              <w:jc w:val="center"/>
              <w:rPr>
                <w:rFonts w:ascii="GHEA Grapalat" w:hAnsi="GHEA Grapalat"/>
                <w:sz w:val="16"/>
                <w:szCs w:val="16"/>
              </w:rPr>
            </w:pPr>
            <w:r>
              <w:rPr>
                <w:rFonts w:ascii="GHEA Grapalat" w:hAnsi="GHEA Grapalat"/>
                <w:sz w:val="16"/>
                <w:szCs w:val="16"/>
                <w:lang w:val="en-US"/>
              </w:rPr>
              <w:t>20</w:t>
            </w:r>
            <w:r w:rsidRPr="00B138F3">
              <w:rPr>
                <w:rFonts w:ascii="GHEA Grapalat" w:hAnsi="GHEA Grapalat"/>
                <w:sz w:val="16"/>
                <w:szCs w:val="16"/>
              </w:rPr>
              <w:t xml:space="preserve"> %</w:t>
            </w:r>
          </w:p>
        </w:tc>
        <w:tc>
          <w:tcPr>
            <w:tcW w:w="1004" w:type="dxa"/>
            <w:vAlign w:val="center"/>
          </w:tcPr>
          <w:p w:rsidR="001F4459" w:rsidRPr="00B138F3" w:rsidRDefault="001F4459" w:rsidP="00534F0C">
            <w:pPr>
              <w:widowControl w:val="0"/>
              <w:jc w:val="center"/>
              <w:rPr>
                <w:rFonts w:ascii="GHEA Grapalat" w:hAnsi="GHEA Grapalat"/>
                <w:sz w:val="16"/>
                <w:szCs w:val="16"/>
              </w:rPr>
            </w:pPr>
            <w:r>
              <w:rPr>
                <w:rFonts w:ascii="GHEA Grapalat" w:hAnsi="GHEA Grapalat"/>
                <w:sz w:val="16"/>
                <w:szCs w:val="16"/>
                <w:lang w:val="en-US"/>
              </w:rPr>
              <w:t>40</w:t>
            </w:r>
            <w:r w:rsidRPr="00B138F3">
              <w:rPr>
                <w:rFonts w:ascii="GHEA Grapalat" w:hAnsi="GHEA Grapalat"/>
                <w:sz w:val="16"/>
                <w:szCs w:val="16"/>
              </w:rPr>
              <w:t xml:space="preserve"> %</w:t>
            </w:r>
          </w:p>
        </w:tc>
        <w:tc>
          <w:tcPr>
            <w:tcW w:w="716" w:type="dxa"/>
            <w:vAlign w:val="center"/>
          </w:tcPr>
          <w:p w:rsidR="001F4459" w:rsidRPr="00B138F3" w:rsidRDefault="001F4459" w:rsidP="00534F0C">
            <w:pPr>
              <w:widowControl w:val="0"/>
              <w:jc w:val="center"/>
              <w:rPr>
                <w:rFonts w:ascii="GHEA Grapalat" w:hAnsi="GHEA Grapalat" w:cs="Arial"/>
                <w:sz w:val="16"/>
                <w:szCs w:val="16"/>
              </w:rPr>
            </w:pPr>
            <w:r>
              <w:rPr>
                <w:rFonts w:ascii="GHEA Grapalat" w:hAnsi="GHEA Grapalat"/>
                <w:sz w:val="16"/>
                <w:szCs w:val="16"/>
                <w:lang w:val="en-US"/>
              </w:rPr>
              <w:t>60</w:t>
            </w:r>
            <w:r w:rsidRPr="00B138F3">
              <w:rPr>
                <w:rFonts w:ascii="GHEA Grapalat" w:hAnsi="GHEA Grapalat"/>
                <w:sz w:val="16"/>
                <w:szCs w:val="16"/>
              </w:rPr>
              <w:t xml:space="preserve"> %</w:t>
            </w:r>
          </w:p>
        </w:tc>
        <w:tc>
          <w:tcPr>
            <w:tcW w:w="859" w:type="dxa"/>
            <w:vAlign w:val="center"/>
          </w:tcPr>
          <w:p w:rsidR="001F4459" w:rsidRPr="00B138F3" w:rsidRDefault="001F4459" w:rsidP="00534F0C">
            <w:pPr>
              <w:widowControl w:val="0"/>
              <w:jc w:val="center"/>
              <w:rPr>
                <w:rFonts w:ascii="GHEA Grapalat" w:hAnsi="GHEA Grapalat" w:cs="Arial"/>
                <w:sz w:val="16"/>
                <w:szCs w:val="16"/>
              </w:rPr>
            </w:pPr>
            <w:r>
              <w:rPr>
                <w:rFonts w:ascii="GHEA Grapalat" w:hAnsi="GHEA Grapalat"/>
                <w:sz w:val="16"/>
                <w:szCs w:val="16"/>
                <w:lang w:val="en-US"/>
              </w:rPr>
              <w:t>80</w:t>
            </w:r>
            <w:r w:rsidRPr="00B138F3">
              <w:rPr>
                <w:rFonts w:ascii="GHEA Grapalat" w:hAnsi="GHEA Grapalat"/>
                <w:sz w:val="16"/>
                <w:szCs w:val="16"/>
              </w:rPr>
              <w:t xml:space="preserve"> %</w:t>
            </w:r>
          </w:p>
        </w:tc>
        <w:tc>
          <w:tcPr>
            <w:tcW w:w="1684" w:type="dxa"/>
            <w:vAlign w:val="center"/>
          </w:tcPr>
          <w:p w:rsidR="001F4459" w:rsidRPr="00B138F3" w:rsidRDefault="001F4459" w:rsidP="00534F0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1817" w:type="dxa"/>
            <w:vAlign w:val="center"/>
          </w:tcPr>
          <w:p w:rsidR="001F4459" w:rsidRPr="00B138F3" w:rsidRDefault="001F4459" w:rsidP="00534F0C">
            <w:pPr>
              <w:widowControl w:val="0"/>
              <w:jc w:val="center"/>
              <w:rPr>
                <w:rFonts w:ascii="GHEA Grapalat" w:hAnsi="GHEA Grapalat"/>
                <w:b/>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r>
      <w:tr w:rsidR="001F4459" w:rsidRPr="00B138F3" w:rsidTr="001F4459">
        <w:trPr>
          <w:trHeight w:val="404"/>
          <w:jc w:val="center"/>
        </w:trPr>
        <w:tc>
          <w:tcPr>
            <w:tcW w:w="1721" w:type="dxa"/>
          </w:tcPr>
          <w:p w:rsidR="001F4459" w:rsidRDefault="001F4459" w:rsidP="00B46D58">
            <w:pPr>
              <w:widowControl w:val="0"/>
              <w:jc w:val="center"/>
              <w:rPr>
                <w:rFonts w:ascii="GHEA Grapalat" w:hAnsi="GHEA Grapalat"/>
                <w:sz w:val="16"/>
                <w:szCs w:val="16"/>
                <w:lang w:val="en-US"/>
              </w:rPr>
            </w:pPr>
            <w:r>
              <w:rPr>
                <w:rFonts w:ascii="GHEA Grapalat" w:hAnsi="GHEA Grapalat"/>
                <w:sz w:val="16"/>
                <w:szCs w:val="16"/>
                <w:lang w:val="en-US"/>
              </w:rPr>
              <w:t>14</w:t>
            </w:r>
          </w:p>
        </w:tc>
        <w:tc>
          <w:tcPr>
            <w:tcW w:w="2147" w:type="dxa"/>
            <w:vAlign w:val="center"/>
          </w:tcPr>
          <w:p w:rsidR="001F4459" w:rsidRPr="005019F3" w:rsidRDefault="001F4459" w:rsidP="00534F0C">
            <w:pPr>
              <w:jc w:val="center"/>
              <w:rPr>
                <w:rFonts w:ascii="GHEA Grapalat" w:hAnsi="GHEA Grapalat"/>
                <w:sz w:val="22"/>
                <w:szCs w:val="22"/>
              </w:rPr>
            </w:pPr>
            <w:r w:rsidRPr="005019F3">
              <w:rPr>
                <w:rFonts w:ascii="Calibri" w:hAnsi="Calibri"/>
                <w:sz w:val="22"/>
                <w:szCs w:val="22"/>
              </w:rPr>
              <w:t>03221100</w:t>
            </w:r>
          </w:p>
        </w:tc>
        <w:tc>
          <w:tcPr>
            <w:tcW w:w="1361" w:type="dxa"/>
            <w:vAlign w:val="center"/>
          </w:tcPr>
          <w:p w:rsidR="001F4459" w:rsidRPr="005019F3" w:rsidRDefault="001F4459" w:rsidP="00534F0C">
            <w:pPr>
              <w:jc w:val="center"/>
              <w:rPr>
                <w:rFonts w:ascii="GHEA Grapalat" w:hAnsi="GHEA Grapalat"/>
                <w:sz w:val="22"/>
                <w:szCs w:val="22"/>
              </w:rPr>
            </w:pPr>
            <w:r w:rsidRPr="005019F3">
              <w:rPr>
                <w:rFonts w:ascii="Sylfaen" w:hAnsi="Sylfaen" w:cs="Sylfaen"/>
                <w:sz w:val="22"/>
                <w:szCs w:val="22"/>
              </w:rPr>
              <w:t>Свекла</w:t>
            </w:r>
          </w:p>
        </w:tc>
        <w:tc>
          <w:tcPr>
            <w:tcW w:w="1004" w:type="dxa"/>
            <w:vAlign w:val="center"/>
          </w:tcPr>
          <w:p w:rsidR="001F4459" w:rsidRPr="00B138F3" w:rsidRDefault="001F4459" w:rsidP="00534F0C">
            <w:pPr>
              <w:widowControl w:val="0"/>
              <w:jc w:val="center"/>
              <w:rPr>
                <w:rFonts w:ascii="GHEA Grapalat" w:hAnsi="GHEA Grapalat"/>
                <w:sz w:val="16"/>
                <w:szCs w:val="16"/>
              </w:rPr>
            </w:pPr>
            <w:r>
              <w:rPr>
                <w:rFonts w:ascii="GHEA Grapalat" w:hAnsi="GHEA Grapalat"/>
                <w:sz w:val="16"/>
                <w:szCs w:val="16"/>
                <w:lang w:val="en-US"/>
              </w:rPr>
              <w:t>20</w:t>
            </w:r>
            <w:r w:rsidRPr="00B138F3">
              <w:rPr>
                <w:rFonts w:ascii="GHEA Grapalat" w:hAnsi="GHEA Grapalat"/>
                <w:sz w:val="16"/>
                <w:szCs w:val="16"/>
              </w:rPr>
              <w:t xml:space="preserve"> %</w:t>
            </w:r>
          </w:p>
        </w:tc>
        <w:tc>
          <w:tcPr>
            <w:tcW w:w="1004" w:type="dxa"/>
            <w:vAlign w:val="center"/>
          </w:tcPr>
          <w:p w:rsidR="001F4459" w:rsidRPr="00B138F3" w:rsidRDefault="001F4459" w:rsidP="00534F0C">
            <w:pPr>
              <w:widowControl w:val="0"/>
              <w:jc w:val="center"/>
              <w:rPr>
                <w:rFonts w:ascii="GHEA Grapalat" w:hAnsi="GHEA Grapalat"/>
                <w:sz w:val="16"/>
                <w:szCs w:val="16"/>
              </w:rPr>
            </w:pPr>
            <w:r>
              <w:rPr>
                <w:rFonts w:ascii="GHEA Grapalat" w:hAnsi="GHEA Grapalat"/>
                <w:sz w:val="16"/>
                <w:szCs w:val="16"/>
                <w:lang w:val="en-US"/>
              </w:rPr>
              <w:t>40</w:t>
            </w:r>
            <w:r w:rsidRPr="00B138F3">
              <w:rPr>
                <w:rFonts w:ascii="GHEA Grapalat" w:hAnsi="GHEA Grapalat"/>
                <w:sz w:val="16"/>
                <w:szCs w:val="16"/>
              </w:rPr>
              <w:t xml:space="preserve"> %</w:t>
            </w:r>
          </w:p>
        </w:tc>
        <w:tc>
          <w:tcPr>
            <w:tcW w:w="716" w:type="dxa"/>
            <w:vAlign w:val="center"/>
          </w:tcPr>
          <w:p w:rsidR="001F4459" w:rsidRPr="00B138F3" w:rsidRDefault="001F4459" w:rsidP="00534F0C">
            <w:pPr>
              <w:widowControl w:val="0"/>
              <w:jc w:val="center"/>
              <w:rPr>
                <w:rFonts w:ascii="GHEA Grapalat" w:hAnsi="GHEA Grapalat" w:cs="Arial"/>
                <w:sz w:val="16"/>
                <w:szCs w:val="16"/>
              </w:rPr>
            </w:pPr>
            <w:r>
              <w:rPr>
                <w:rFonts w:ascii="GHEA Grapalat" w:hAnsi="GHEA Grapalat"/>
                <w:sz w:val="16"/>
                <w:szCs w:val="16"/>
                <w:lang w:val="en-US"/>
              </w:rPr>
              <w:t>60</w:t>
            </w:r>
            <w:r w:rsidRPr="00B138F3">
              <w:rPr>
                <w:rFonts w:ascii="GHEA Grapalat" w:hAnsi="GHEA Grapalat"/>
                <w:sz w:val="16"/>
                <w:szCs w:val="16"/>
              </w:rPr>
              <w:t xml:space="preserve"> %</w:t>
            </w:r>
          </w:p>
        </w:tc>
        <w:tc>
          <w:tcPr>
            <w:tcW w:w="859" w:type="dxa"/>
            <w:vAlign w:val="center"/>
          </w:tcPr>
          <w:p w:rsidR="001F4459" w:rsidRPr="00B138F3" w:rsidRDefault="001F4459" w:rsidP="00534F0C">
            <w:pPr>
              <w:widowControl w:val="0"/>
              <w:jc w:val="center"/>
              <w:rPr>
                <w:rFonts w:ascii="GHEA Grapalat" w:hAnsi="GHEA Grapalat" w:cs="Arial"/>
                <w:sz w:val="16"/>
                <w:szCs w:val="16"/>
              </w:rPr>
            </w:pPr>
            <w:r>
              <w:rPr>
                <w:rFonts w:ascii="GHEA Grapalat" w:hAnsi="GHEA Grapalat"/>
                <w:sz w:val="16"/>
                <w:szCs w:val="16"/>
                <w:lang w:val="en-US"/>
              </w:rPr>
              <w:t>80</w:t>
            </w:r>
            <w:r w:rsidRPr="00B138F3">
              <w:rPr>
                <w:rFonts w:ascii="GHEA Grapalat" w:hAnsi="GHEA Grapalat"/>
                <w:sz w:val="16"/>
                <w:szCs w:val="16"/>
              </w:rPr>
              <w:t xml:space="preserve"> %</w:t>
            </w:r>
          </w:p>
        </w:tc>
        <w:tc>
          <w:tcPr>
            <w:tcW w:w="1684" w:type="dxa"/>
            <w:vAlign w:val="center"/>
          </w:tcPr>
          <w:p w:rsidR="001F4459" w:rsidRPr="00B138F3" w:rsidRDefault="001F4459" w:rsidP="00534F0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1817" w:type="dxa"/>
            <w:vAlign w:val="center"/>
          </w:tcPr>
          <w:p w:rsidR="001F4459" w:rsidRPr="00B138F3" w:rsidRDefault="001F4459" w:rsidP="00534F0C">
            <w:pPr>
              <w:widowControl w:val="0"/>
              <w:jc w:val="center"/>
              <w:rPr>
                <w:rFonts w:ascii="GHEA Grapalat" w:hAnsi="GHEA Grapalat"/>
                <w:b/>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r>
      <w:tr w:rsidR="001F4459" w:rsidRPr="00B138F3" w:rsidTr="001F4459">
        <w:trPr>
          <w:trHeight w:val="404"/>
          <w:jc w:val="center"/>
        </w:trPr>
        <w:tc>
          <w:tcPr>
            <w:tcW w:w="1721" w:type="dxa"/>
          </w:tcPr>
          <w:p w:rsidR="001F4459" w:rsidRDefault="001F4459" w:rsidP="00B46D58">
            <w:pPr>
              <w:widowControl w:val="0"/>
              <w:jc w:val="center"/>
              <w:rPr>
                <w:rFonts w:ascii="GHEA Grapalat" w:hAnsi="GHEA Grapalat"/>
                <w:sz w:val="16"/>
                <w:szCs w:val="16"/>
                <w:lang w:val="en-US"/>
              </w:rPr>
            </w:pPr>
            <w:r>
              <w:rPr>
                <w:rFonts w:ascii="GHEA Grapalat" w:hAnsi="GHEA Grapalat"/>
                <w:sz w:val="16"/>
                <w:szCs w:val="16"/>
                <w:lang w:val="en-US"/>
              </w:rPr>
              <w:t>15</w:t>
            </w:r>
          </w:p>
        </w:tc>
        <w:tc>
          <w:tcPr>
            <w:tcW w:w="2147" w:type="dxa"/>
            <w:vAlign w:val="center"/>
          </w:tcPr>
          <w:p w:rsidR="001F4459" w:rsidRPr="005019F3" w:rsidRDefault="001F4459" w:rsidP="00534F0C">
            <w:pPr>
              <w:jc w:val="center"/>
              <w:rPr>
                <w:rFonts w:ascii="GHEA Grapalat" w:hAnsi="GHEA Grapalat"/>
                <w:sz w:val="22"/>
                <w:szCs w:val="22"/>
              </w:rPr>
            </w:pPr>
            <w:r w:rsidRPr="005019F3">
              <w:rPr>
                <w:rFonts w:ascii="Arial LatArm" w:hAnsi="Arial LatArm"/>
                <w:color w:val="000000"/>
                <w:sz w:val="22"/>
                <w:szCs w:val="22"/>
              </w:rPr>
              <w:t>03142510</w:t>
            </w:r>
          </w:p>
        </w:tc>
        <w:tc>
          <w:tcPr>
            <w:tcW w:w="1361" w:type="dxa"/>
            <w:vAlign w:val="center"/>
          </w:tcPr>
          <w:p w:rsidR="001F4459" w:rsidRPr="005019F3" w:rsidRDefault="001F4459" w:rsidP="00534F0C">
            <w:pPr>
              <w:jc w:val="center"/>
              <w:rPr>
                <w:rFonts w:ascii="GHEA Grapalat" w:hAnsi="GHEA Grapalat"/>
                <w:sz w:val="22"/>
                <w:szCs w:val="22"/>
              </w:rPr>
            </w:pPr>
            <w:r w:rsidRPr="005019F3">
              <w:rPr>
                <w:rFonts w:ascii="GHEA Grapalat" w:hAnsi="GHEA Grapalat"/>
                <w:sz w:val="22"/>
                <w:szCs w:val="22"/>
              </w:rPr>
              <w:t>Яйцо</w:t>
            </w:r>
          </w:p>
        </w:tc>
        <w:tc>
          <w:tcPr>
            <w:tcW w:w="1004" w:type="dxa"/>
            <w:vAlign w:val="center"/>
          </w:tcPr>
          <w:p w:rsidR="001F4459" w:rsidRPr="00B138F3" w:rsidRDefault="001F4459" w:rsidP="00534F0C">
            <w:pPr>
              <w:widowControl w:val="0"/>
              <w:jc w:val="center"/>
              <w:rPr>
                <w:rFonts w:ascii="GHEA Grapalat" w:hAnsi="GHEA Grapalat"/>
                <w:sz w:val="16"/>
                <w:szCs w:val="16"/>
              </w:rPr>
            </w:pPr>
            <w:r>
              <w:rPr>
                <w:rFonts w:ascii="GHEA Grapalat" w:hAnsi="GHEA Grapalat"/>
                <w:sz w:val="16"/>
                <w:szCs w:val="16"/>
                <w:lang w:val="en-US"/>
              </w:rPr>
              <w:t>20</w:t>
            </w:r>
            <w:r w:rsidRPr="00B138F3">
              <w:rPr>
                <w:rFonts w:ascii="GHEA Grapalat" w:hAnsi="GHEA Grapalat"/>
                <w:sz w:val="16"/>
                <w:szCs w:val="16"/>
              </w:rPr>
              <w:t xml:space="preserve"> %</w:t>
            </w:r>
          </w:p>
        </w:tc>
        <w:tc>
          <w:tcPr>
            <w:tcW w:w="1004" w:type="dxa"/>
            <w:vAlign w:val="center"/>
          </w:tcPr>
          <w:p w:rsidR="001F4459" w:rsidRPr="00B138F3" w:rsidRDefault="001F4459" w:rsidP="00534F0C">
            <w:pPr>
              <w:widowControl w:val="0"/>
              <w:jc w:val="center"/>
              <w:rPr>
                <w:rFonts w:ascii="GHEA Grapalat" w:hAnsi="GHEA Grapalat"/>
                <w:sz w:val="16"/>
                <w:szCs w:val="16"/>
              </w:rPr>
            </w:pPr>
            <w:r>
              <w:rPr>
                <w:rFonts w:ascii="GHEA Grapalat" w:hAnsi="GHEA Grapalat"/>
                <w:sz w:val="16"/>
                <w:szCs w:val="16"/>
                <w:lang w:val="en-US"/>
              </w:rPr>
              <w:t>40</w:t>
            </w:r>
            <w:r w:rsidRPr="00B138F3">
              <w:rPr>
                <w:rFonts w:ascii="GHEA Grapalat" w:hAnsi="GHEA Grapalat"/>
                <w:sz w:val="16"/>
                <w:szCs w:val="16"/>
              </w:rPr>
              <w:t xml:space="preserve"> %</w:t>
            </w:r>
          </w:p>
        </w:tc>
        <w:tc>
          <w:tcPr>
            <w:tcW w:w="716" w:type="dxa"/>
            <w:vAlign w:val="center"/>
          </w:tcPr>
          <w:p w:rsidR="001F4459" w:rsidRPr="00B138F3" w:rsidRDefault="001F4459" w:rsidP="00534F0C">
            <w:pPr>
              <w:widowControl w:val="0"/>
              <w:jc w:val="center"/>
              <w:rPr>
                <w:rFonts w:ascii="GHEA Grapalat" w:hAnsi="GHEA Grapalat" w:cs="Arial"/>
                <w:sz w:val="16"/>
                <w:szCs w:val="16"/>
              </w:rPr>
            </w:pPr>
            <w:r>
              <w:rPr>
                <w:rFonts w:ascii="GHEA Grapalat" w:hAnsi="GHEA Grapalat"/>
                <w:sz w:val="16"/>
                <w:szCs w:val="16"/>
                <w:lang w:val="en-US"/>
              </w:rPr>
              <w:t>60</w:t>
            </w:r>
            <w:r w:rsidRPr="00B138F3">
              <w:rPr>
                <w:rFonts w:ascii="GHEA Grapalat" w:hAnsi="GHEA Grapalat"/>
                <w:sz w:val="16"/>
                <w:szCs w:val="16"/>
              </w:rPr>
              <w:t xml:space="preserve"> %</w:t>
            </w:r>
          </w:p>
        </w:tc>
        <w:tc>
          <w:tcPr>
            <w:tcW w:w="859" w:type="dxa"/>
            <w:vAlign w:val="center"/>
          </w:tcPr>
          <w:p w:rsidR="001F4459" w:rsidRPr="00B138F3" w:rsidRDefault="001F4459" w:rsidP="00534F0C">
            <w:pPr>
              <w:widowControl w:val="0"/>
              <w:jc w:val="center"/>
              <w:rPr>
                <w:rFonts w:ascii="GHEA Grapalat" w:hAnsi="GHEA Grapalat" w:cs="Arial"/>
                <w:sz w:val="16"/>
                <w:szCs w:val="16"/>
              </w:rPr>
            </w:pPr>
            <w:r>
              <w:rPr>
                <w:rFonts w:ascii="GHEA Grapalat" w:hAnsi="GHEA Grapalat"/>
                <w:sz w:val="16"/>
                <w:szCs w:val="16"/>
                <w:lang w:val="en-US"/>
              </w:rPr>
              <w:t>80</w:t>
            </w:r>
            <w:r w:rsidRPr="00B138F3">
              <w:rPr>
                <w:rFonts w:ascii="GHEA Grapalat" w:hAnsi="GHEA Grapalat"/>
                <w:sz w:val="16"/>
                <w:szCs w:val="16"/>
              </w:rPr>
              <w:t xml:space="preserve"> %</w:t>
            </w:r>
          </w:p>
        </w:tc>
        <w:tc>
          <w:tcPr>
            <w:tcW w:w="1684" w:type="dxa"/>
            <w:vAlign w:val="center"/>
          </w:tcPr>
          <w:p w:rsidR="001F4459" w:rsidRPr="00B138F3" w:rsidRDefault="001F4459" w:rsidP="00534F0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1817" w:type="dxa"/>
            <w:vAlign w:val="center"/>
          </w:tcPr>
          <w:p w:rsidR="001F4459" w:rsidRPr="00B138F3" w:rsidRDefault="001F4459" w:rsidP="00534F0C">
            <w:pPr>
              <w:widowControl w:val="0"/>
              <w:jc w:val="center"/>
              <w:rPr>
                <w:rFonts w:ascii="GHEA Grapalat" w:hAnsi="GHEA Grapalat"/>
                <w:b/>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r>
      <w:tr w:rsidR="001F4459" w:rsidRPr="00B138F3" w:rsidTr="001F4459">
        <w:trPr>
          <w:trHeight w:val="404"/>
          <w:jc w:val="center"/>
        </w:trPr>
        <w:tc>
          <w:tcPr>
            <w:tcW w:w="1721" w:type="dxa"/>
          </w:tcPr>
          <w:p w:rsidR="001F4459" w:rsidRDefault="001F4459" w:rsidP="00B46D58">
            <w:pPr>
              <w:widowControl w:val="0"/>
              <w:jc w:val="center"/>
              <w:rPr>
                <w:rFonts w:ascii="GHEA Grapalat" w:hAnsi="GHEA Grapalat"/>
                <w:sz w:val="16"/>
                <w:szCs w:val="16"/>
                <w:lang w:val="en-US"/>
              </w:rPr>
            </w:pPr>
            <w:r>
              <w:rPr>
                <w:rFonts w:ascii="GHEA Grapalat" w:hAnsi="GHEA Grapalat"/>
                <w:sz w:val="16"/>
                <w:szCs w:val="16"/>
                <w:lang w:val="en-US"/>
              </w:rPr>
              <w:t>16</w:t>
            </w:r>
          </w:p>
        </w:tc>
        <w:tc>
          <w:tcPr>
            <w:tcW w:w="2147" w:type="dxa"/>
            <w:vAlign w:val="center"/>
          </w:tcPr>
          <w:p w:rsidR="001F4459" w:rsidRPr="005019F3" w:rsidRDefault="001F4459" w:rsidP="00534F0C">
            <w:pPr>
              <w:jc w:val="center"/>
              <w:rPr>
                <w:rFonts w:ascii="GHEA Grapalat" w:hAnsi="GHEA Grapalat"/>
                <w:sz w:val="22"/>
                <w:szCs w:val="22"/>
              </w:rPr>
            </w:pPr>
            <w:r w:rsidRPr="005019F3">
              <w:rPr>
                <w:rFonts w:ascii="Calibri" w:hAnsi="Calibri"/>
                <w:sz w:val="22"/>
                <w:szCs w:val="22"/>
              </w:rPr>
              <w:t>03222128</w:t>
            </w:r>
          </w:p>
        </w:tc>
        <w:tc>
          <w:tcPr>
            <w:tcW w:w="1361" w:type="dxa"/>
            <w:vAlign w:val="center"/>
          </w:tcPr>
          <w:p w:rsidR="001F4459" w:rsidRPr="005019F3" w:rsidRDefault="001F4459" w:rsidP="00534F0C">
            <w:pPr>
              <w:jc w:val="center"/>
              <w:rPr>
                <w:rFonts w:ascii="GHEA Grapalat" w:hAnsi="GHEA Grapalat"/>
                <w:sz w:val="22"/>
                <w:szCs w:val="22"/>
              </w:rPr>
            </w:pPr>
            <w:r w:rsidRPr="005019F3">
              <w:rPr>
                <w:rFonts w:ascii="Sylfaen" w:hAnsi="Sylfaen"/>
                <w:color w:val="000000"/>
                <w:sz w:val="22"/>
                <w:szCs w:val="22"/>
              </w:rPr>
              <w:t>Яблоко</w:t>
            </w:r>
          </w:p>
        </w:tc>
        <w:tc>
          <w:tcPr>
            <w:tcW w:w="1004" w:type="dxa"/>
            <w:vAlign w:val="center"/>
          </w:tcPr>
          <w:p w:rsidR="001F4459" w:rsidRPr="00B138F3" w:rsidRDefault="001F4459" w:rsidP="00534F0C">
            <w:pPr>
              <w:widowControl w:val="0"/>
              <w:jc w:val="center"/>
              <w:rPr>
                <w:rFonts w:ascii="GHEA Grapalat" w:hAnsi="GHEA Grapalat"/>
                <w:sz w:val="16"/>
                <w:szCs w:val="16"/>
              </w:rPr>
            </w:pPr>
            <w:r>
              <w:rPr>
                <w:rFonts w:ascii="GHEA Grapalat" w:hAnsi="GHEA Grapalat"/>
                <w:sz w:val="16"/>
                <w:szCs w:val="16"/>
                <w:lang w:val="en-US"/>
              </w:rPr>
              <w:t>20</w:t>
            </w:r>
            <w:r w:rsidRPr="00B138F3">
              <w:rPr>
                <w:rFonts w:ascii="GHEA Grapalat" w:hAnsi="GHEA Grapalat"/>
                <w:sz w:val="16"/>
                <w:szCs w:val="16"/>
              </w:rPr>
              <w:t xml:space="preserve"> %</w:t>
            </w:r>
          </w:p>
        </w:tc>
        <w:tc>
          <w:tcPr>
            <w:tcW w:w="1004" w:type="dxa"/>
            <w:vAlign w:val="center"/>
          </w:tcPr>
          <w:p w:rsidR="001F4459" w:rsidRPr="00B138F3" w:rsidRDefault="001F4459" w:rsidP="00534F0C">
            <w:pPr>
              <w:widowControl w:val="0"/>
              <w:jc w:val="center"/>
              <w:rPr>
                <w:rFonts w:ascii="GHEA Grapalat" w:hAnsi="GHEA Grapalat"/>
                <w:sz w:val="16"/>
                <w:szCs w:val="16"/>
              </w:rPr>
            </w:pPr>
            <w:r>
              <w:rPr>
                <w:rFonts w:ascii="GHEA Grapalat" w:hAnsi="GHEA Grapalat"/>
                <w:sz w:val="16"/>
                <w:szCs w:val="16"/>
                <w:lang w:val="en-US"/>
              </w:rPr>
              <w:t>40</w:t>
            </w:r>
            <w:r w:rsidRPr="00B138F3">
              <w:rPr>
                <w:rFonts w:ascii="GHEA Grapalat" w:hAnsi="GHEA Grapalat"/>
                <w:sz w:val="16"/>
                <w:szCs w:val="16"/>
              </w:rPr>
              <w:t xml:space="preserve"> %</w:t>
            </w:r>
          </w:p>
        </w:tc>
        <w:tc>
          <w:tcPr>
            <w:tcW w:w="716" w:type="dxa"/>
            <w:vAlign w:val="center"/>
          </w:tcPr>
          <w:p w:rsidR="001F4459" w:rsidRPr="00B138F3" w:rsidRDefault="001F4459" w:rsidP="00534F0C">
            <w:pPr>
              <w:widowControl w:val="0"/>
              <w:jc w:val="center"/>
              <w:rPr>
                <w:rFonts w:ascii="GHEA Grapalat" w:hAnsi="GHEA Grapalat" w:cs="Arial"/>
                <w:sz w:val="16"/>
                <w:szCs w:val="16"/>
              </w:rPr>
            </w:pPr>
            <w:r>
              <w:rPr>
                <w:rFonts w:ascii="GHEA Grapalat" w:hAnsi="GHEA Grapalat"/>
                <w:sz w:val="16"/>
                <w:szCs w:val="16"/>
                <w:lang w:val="en-US"/>
              </w:rPr>
              <w:t>60</w:t>
            </w:r>
            <w:r w:rsidRPr="00B138F3">
              <w:rPr>
                <w:rFonts w:ascii="GHEA Grapalat" w:hAnsi="GHEA Grapalat"/>
                <w:sz w:val="16"/>
                <w:szCs w:val="16"/>
              </w:rPr>
              <w:t xml:space="preserve"> %</w:t>
            </w:r>
          </w:p>
        </w:tc>
        <w:tc>
          <w:tcPr>
            <w:tcW w:w="859" w:type="dxa"/>
            <w:vAlign w:val="center"/>
          </w:tcPr>
          <w:p w:rsidR="001F4459" w:rsidRPr="00B138F3" w:rsidRDefault="001F4459" w:rsidP="00534F0C">
            <w:pPr>
              <w:widowControl w:val="0"/>
              <w:jc w:val="center"/>
              <w:rPr>
                <w:rFonts w:ascii="GHEA Grapalat" w:hAnsi="GHEA Grapalat" w:cs="Arial"/>
                <w:sz w:val="16"/>
                <w:szCs w:val="16"/>
              </w:rPr>
            </w:pPr>
            <w:r>
              <w:rPr>
                <w:rFonts w:ascii="GHEA Grapalat" w:hAnsi="GHEA Grapalat"/>
                <w:sz w:val="16"/>
                <w:szCs w:val="16"/>
                <w:lang w:val="en-US"/>
              </w:rPr>
              <w:t>80</w:t>
            </w:r>
            <w:r w:rsidRPr="00B138F3">
              <w:rPr>
                <w:rFonts w:ascii="GHEA Grapalat" w:hAnsi="GHEA Grapalat"/>
                <w:sz w:val="16"/>
                <w:szCs w:val="16"/>
              </w:rPr>
              <w:t xml:space="preserve"> %</w:t>
            </w:r>
          </w:p>
        </w:tc>
        <w:tc>
          <w:tcPr>
            <w:tcW w:w="1684" w:type="dxa"/>
            <w:vAlign w:val="center"/>
          </w:tcPr>
          <w:p w:rsidR="001F4459" w:rsidRPr="00B138F3" w:rsidRDefault="001F4459" w:rsidP="00534F0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1817" w:type="dxa"/>
            <w:vAlign w:val="center"/>
          </w:tcPr>
          <w:p w:rsidR="001F4459" w:rsidRPr="00B138F3" w:rsidRDefault="001F4459" w:rsidP="00534F0C">
            <w:pPr>
              <w:widowControl w:val="0"/>
              <w:jc w:val="center"/>
              <w:rPr>
                <w:rFonts w:ascii="GHEA Grapalat" w:hAnsi="GHEA Grapalat"/>
                <w:b/>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r>
      <w:tr w:rsidR="001F4459" w:rsidRPr="00B138F3" w:rsidTr="001F4459">
        <w:trPr>
          <w:trHeight w:val="404"/>
          <w:jc w:val="center"/>
        </w:trPr>
        <w:tc>
          <w:tcPr>
            <w:tcW w:w="1721" w:type="dxa"/>
          </w:tcPr>
          <w:p w:rsidR="001F4459" w:rsidRDefault="001F4459" w:rsidP="00B46D58">
            <w:pPr>
              <w:widowControl w:val="0"/>
              <w:jc w:val="center"/>
              <w:rPr>
                <w:rFonts w:ascii="GHEA Grapalat" w:hAnsi="GHEA Grapalat"/>
                <w:sz w:val="16"/>
                <w:szCs w:val="16"/>
                <w:lang w:val="en-US"/>
              </w:rPr>
            </w:pPr>
            <w:r>
              <w:rPr>
                <w:rFonts w:ascii="GHEA Grapalat" w:hAnsi="GHEA Grapalat"/>
                <w:sz w:val="16"/>
                <w:szCs w:val="16"/>
                <w:lang w:val="en-US"/>
              </w:rPr>
              <w:t>17</w:t>
            </w:r>
          </w:p>
        </w:tc>
        <w:tc>
          <w:tcPr>
            <w:tcW w:w="2147" w:type="dxa"/>
            <w:vAlign w:val="center"/>
          </w:tcPr>
          <w:p w:rsidR="001F4459" w:rsidRPr="005019F3" w:rsidRDefault="001F4459" w:rsidP="00534F0C">
            <w:pPr>
              <w:jc w:val="center"/>
              <w:rPr>
                <w:rFonts w:ascii="GHEA Grapalat" w:hAnsi="GHEA Grapalat"/>
                <w:sz w:val="22"/>
                <w:szCs w:val="22"/>
              </w:rPr>
            </w:pPr>
            <w:r w:rsidRPr="005019F3">
              <w:rPr>
                <w:rFonts w:ascii="Calibri" w:hAnsi="Calibri"/>
                <w:sz w:val="22"/>
                <w:szCs w:val="22"/>
              </w:rPr>
              <w:t>15551600</w:t>
            </w:r>
          </w:p>
        </w:tc>
        <w:tc>
          <w:tcPr>
            <w:tcW w:w="1361" w:type="dxa"/>
            <w:vAlign w:val="center"/>
          </w:tcPr>
          <w:p w:rsidR="001F4459" w:rsidRPr="005019F3" w:rsidRDefault="001F4459" w:rsidP="00534F0C">
            <w:pPr>
              <w:jc w:val="center"/>
              <w:rPr>
                <w:rFonts w:ascii="GHEA Grapalat" w:hAnsi="GHEA Grapalat"/>
                <w:sz w:val="22"/>
                <w:szCs w:val="22"/>
              </w:rPr>
            </w:pPr>
            <w:r w:rsidRPr="005019F3">
              <w:rPr>
                <w:rFonts w:ascii="GHEA Grapalat" w:hAnsi="GHEA Grapalat"/>
                <w:sz w:val="22"/>
                <w:szCs w:val="22"/>
              </w:rPr>
              <w:t>мацун</w:t>
            </w:r>
          </w:p>
        </w:tc>
        <w:tc>
          <w:tcPr>
            <w:tcW w:w="1004" w:type="dxa"/>
            <w:vAlign w:val="center"/>
          </w:tcPr>
          <w:p w:rsidR="001F4459" w:rsidRPr="00B138F3" w:rsidRDefault="001F4459" w:rsidP="00534F0C">
            <w:pPr>
              <w:widowControl w:val="0"/>
              <w:jc w:val="center"/>
              <w:rPr>
                <w:rFonts w:ascii="GHEA Grapalat" w:hAnsi="GHEA Grapalat"/>
                <w:sz w:val="16"/>
                <w:szCs w:val="16"/>
              </w:rPr>
            </w:pPr>
            <w:r>
              <w:rPr>
                <w:rFonts w:ascii="GHEA Grapalat" w:hAnsi="GHEA Grapalat"/>
                <w:sz w:val="16"/>
                <w:szCs w:val="16"/>
                <w:lang w:val="en-US"/>
              </w:rPr>
              <w:t>20</w:t>
            </w:r>
            <w:r w:rsidRPr="00B138F3">
              <w:rPr>
                <w:rFonts w:ascii="GHEA Grapalat" w:hAnsi="GHEA Grapalat"/>
                <w:sz w:val="16"/>
                <w:szCs w:val="16"/>
              </w:rPr>
              <w:t xml:space="preserve"> %</w:t>
            </w:r>
          </w:p>
        </w:tc>
        <w:tc>
          <w:tcPr>
            <w:tcW w:w="1004" w:type="dxa"/>
            <w:vAlign w:val="center"/>
          </w:tcPr>
          <w:p w:rsidR="001F4459" w:rsidRPr="00B138F3" w:rsidRDefault="001F4459" w:rsidP="00534F0C">
            <w:pPr>
              <w:widowControl w:val="0"/>
              <w:jc w:val="center"/>
              <w:rPr>
                <w:rFonts w:ascii="GHEA Grapalat" w:hAnsi="GHEA Grapalat"/>
                <w:sz w:val="16"/>
                <w:szCs w:val="16"/>
              </w:rPr>
            </w:pPr>
            <w:r>
              <w:rPr>
                <w:rFonts w:ascii="GHEA Grapalat" w:hAnsi="GHEA Grapalat"/>
                <w:sz w:val="16"/>
                <w:szCs w:val="16"/>
                <w:lang w:val="en-US"/>
              </w:rPr>
              <w:t>40</w:t>
            </w:r>
            <w:r w:rsidRPr="00B138F3">
              <w:rPr>
                <w:rFonts w:ascii="GHEA Grapalat" w:hAnsi="GHEA Grapalat"/>
                <w:sz w:val="16"/>
                <w:szCs w:val="16"/>
              </w:rPr>
              <w:t xml:space="preserve"> %</w:t>
            </w:r>
          </w:p>
        </w:tc>
        <w:tc>
          <w:tcPr>
            <w:tcW w:w="716" w:type="dxa"/>
            <w:vAlign w:val="center"/>
          </w:tcPr>
          <w:p w:rsidR="001F4459" w:rsidRPr="00B138F3" w:rsidRDefault="001F4459" w:rsidP="00534F0C">
            <w:pPr>
              <w:widowControl w:val="0"/>
              <w:jc w:val="center"/>
              <w:rPr>
                <w:rFonts w:ascii="GHEA Grapalat" w:hAnsi="GHEA Grapalat" w:cs="Arial"/>
                <w:sz w:val="16"/>
                <w:szCs w:val="16"/>
              </w:rPr>
            </w:pPr>
            <w:r>
              <w:rPr>
                <w:rFonts w:ascii="GHEA Grapalat" w:hAnsi="GHEA Grapalat"/>
                <w:sz w:val="16"/>
                <w:szCs w:val="16"/>
                <w:lang w:val="en-US"/>
              </w:rPr>
              <w:t>60</w:t>
            </w:r>
            <w:r w:rsidRPr="00B138F3">
              <w:rPr>
                <w:rFonts w:ascii="GHEA Grapalat" w:hAnsi="GHEA Grapalat"/>
                <w:sz w:val="16"/>
                <w:szCs w:val="16"/>
              </w:rPr>
              <w:t xml:space="preserve"> %</w:t>
            </w:r>
          </w:p>
        </w:tc>
        <w:tc>
          <w:tcPr>
            <w:tcW w:w="859" w:type="dxa"/>
            <w:vAlign w:val="center"/>
          </w:tcPr>
          <w:p w:rsidR="001F4459" w:rsidRPr="00B138F3" w:rsidRDefault="001F4459" w:rsidP="00534F0C">
            <w:pPr>
              <w:widowControl w:val="0"/>
              <w:jc w:val="center"/>
              <w:rPr>
                <w:rFonts w:ascii="GHEA Grapalat" w:hAnsi="GHEA Grapalat" w:cs="Arial"/>
                <w:sz w:val="16"/>
                <w:szCs w:val="16"/>
              </w:rPr>
            </w:pPr>
            <w:r>
              <w:rPr>
                <w:rFonts w:ascii="GHEA Grapalat" w:hAnsi="GHEA Grapalat"/>
                <w:sz w:val="16"/>
                <w:szCs w:val="16"/>
                <w:lang w:val="en-US"/>
              </w:rPr>
              <w:t>80</w:t>
            </w:r>
            <w:r w:rsidRPr="00B138F3">
              <w:rPr>
                <w:rFonts w:ascii="GHEA Grapalat" w:hAnsi="GHEA Grapalat"/>
                <w:sz w:val="16"/>
                <w:szCs w:val="16"/>
              </w:rPr>
              <w:t xml:space="preserve"> %</w:t>
            </w:r>
          </w:p>
        </w:tc>
        <w:tc>
          <w:tcPr>
            <w:tcW w:w="1684" w:type="dxa"/>
            <w:vAlign w:val="center"/>
          </w:tcPr>
          <w:p w:rsidR="001F4459" w:rsidRPr="00B138F3" w:rsidRDefault="001F4459" w:rsidP="00534F0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1817" w:type="dxa"/>
            <w:vAlign w:val="center"/>
          </w:tcPr>
          <w:p w:rsidR="001F4459" w:rsidRPr="00B138F3" w:rsidRDefault="001F4459" w:rsidP="00534F0C">
            <w:pPr>
              <w:widowControl w:val="0"/>
              <w:jc w:val="center"/>
              <w:rPr>
                <w:rFonts w:ascii="GHEA Grapalat" w:hAnsi="GHEA Grapalat"/>
                <w:b/>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r>
      <w:tr w:rsidR="001F4459" w:rsidRPr="00B138F3" w:rsidTr="001F4459">
        <w:trPr>
          <w:trHeight w:val="404"/>
          <w:jc w:val="center"/>
        </w:trPr>
        <w:tc>
          <w:tcPr>
            <w:tcW w:w="1721" w:type="dxa"/>
          </w:tcPr>
          <w:p w:rsidR="001F4459" w:rsidRDefault="001F4459" w:rsidP="00B46D58">
            <w:pPr>
              <w:widowControl w:val="0"/>
              <w:jc w:val="center"/>
              <w:rPr>
                <w:rFonts w:ascii="GHEA Grapalat" w:hAnsi="GHEA Grapalat"/>
                <w:sz w:val="16"/>
                <w:szCs w:val="16"/>
                <w:lang w:val="en-US"/>
              </w:rPr>
            </w:pPr>
            <w:r>
              <w:rPr>
                <w:rFonts w:ascii="GHEA Grapalat" w:hAnsi="GHEA Grapalat"/>
                <w:sz w:val="16"/>
                <w:szCs w:val="16"/>
                <w:lang w:val="en-US"/>
              </w:rPr>
              <w:t>18</w:t>
            </w:r>
          </w:p>
        </w:tc>
        <w:tc>
          <w:tcPr>
            <w:tcW w:w="2147" w:type="dxa"/>
            <w:vAlign w:val="center"/>
          </w:tcPr>
          <w:p w:rsidR="001F4459" w:rsidRPr="005019F3" w:rsidRDefault="001F4459" w:rsidP="00534F0C">
            <w:pPr>
              <w:jc w:val="center"/>
              <w:rPr>
                <w:rFonts w:ascii="GHEA Grapalat" w:hAnsi="GHEA Grapalat"/>
                <w:sz w:val="22"/>
                <w:szCs w:val="22"/>
              </w:rPr>
            </w:pPr>
            <w:r w:rsidRPr="005019F3">
              <w:rPr>
                <w:rFonts w:ascii="Arial LatArm" w:hAnsi="Arial LatArm"/>
                <w:color w:val="000000"/>
                <w:sz w:val="22"/>
                <w:szCs w:val="22"/>
              </w:rPr>
              <w:t>15871256</w:t>
            </w:r>
          </w:p>
        </w:tc>
        <w:tc>
          <w:tcPr>
            <w:tcW w:w="1361" w:type="dxa"/>
            <w:vAlign w:val="center"/>
          </w:tcPr>
          <w:p w:rsidR="001F4459" w:rsidRPr="005019F3" w:rsidRDefault="001F4459" w:rsidP="00534F0C">
            <w:pPr>
              <w:jc w:val="center"/>
              <w:rPr>
                <w:rFonts w:ascii="GHEA Grapalat" w:hAnsi="GHEA Grapalat"/>
                <w:sz w:val="22"/>
                <w:szCs w:val="22"/>
              </w:rPr>
            </w:pPr>
            <w:r w:rsidRPr="005019F3">
              <w:rPr>
                <w:rFonts w:ascii="Sylfaen" w:hAnsi="Sylfaen" w:cs="Sylfaen"/>
                <w:color w:val="000000"/>
                <w:sz w:val="22"/>
                <w:szCs w:val="22"/>
              </w:rPr>
              <w:t>Красный молотый сладкий перец</w:t>
            </w:r>
          </w:p>
        </w:tc>
        <w:tc>
          <w:tcPr>
            <w:tcW w:w="1004" w:type="dxa"/>
            <w:vAlign w:val="center"/>
          </w:tcPr>
          <w:p w:rsidR="001F4459" w:rsidRPr="00B138F3" w:rsidRDefault="001F4459" w:rsidP="00534F0C">
            <w:pPr>
              <w:widowControl w:val="0"/>
              <w:jc w:val="center"/>
              <w:rPr>
                <w:rFonts w:ascii="GHEA Grapalat" w:hAnsi="GHEA Grapalat"/>
                <w:sz w:val="16"/>
                <w:szCs w:val="16"/>
              </w:rPr>
            </w:pPr>
            <w:r>
              <w:rPr>
                <w:rFonts w:ascii="GHEA Grapalat" w:hAnsi="GHEA Grapalat"/>
                <w:sz w:val="16"/>
                <w:szCs w:val="16"/>
                <w:lang w:val="en-US"/>
              </w:rPr>
              <w:t>20</w:t>
            </w:r>
            <w:r w:rsidRPr="00B138F3">
              <w:rPr>
                <w:rFonts w:ascii="GHEA Grapalat" w:hAnsi="GHEA Grapalat"/>
                <w:sz w:val="16"/>
                <w:szCs w:val="16"/>
              </w:rPr>
              <w:t xml:space="preserve"> %</w:t>
            </w:r>
          </w:p>
        </w:tc>
        <w:tc>
          <w:tcPr>
            <w:tcW w:w="1004" w:type="dxa"/>
            <w:vAlign w:val="center"/>
          </w:tcPr>
          <w:p w:rsidR="001F4459" w:rsidRPr="00B138F3" w:rsidRDefault="001F4459" w:rsidP="00534F0C">
            <w:pPr>
              <w:widowControl w:val="0"/>
              <w:jc w:val="center"/>
              <w:rPr>
                <w:rFonts w:ascii="GHEA Grapalat" w:hAnsi="GHEA Grapalat"/>
                <w:sz w:val="16"/>
                <w:szCs w:val="16"/>
              </w:rPr>
            </w:pPr>
            <w:r>
              <w:rPr>
                <w:rFonts w:ascii="GHEA Grapalat" w:hAnsi="GHEA Grapalat"/>
                <w:sz w:val="16"/>
                <w:szCs w:val="16"/>
                <w:lang w:val="en-US"/>
              </w:rPr>
              <w:t>40</w:t>
            </w:r>
            <w:r w:rsidRPr="00B138F3">
              <w:rPr>
                <w:rFonts w:ascii="GHEA Grapalat" w:hAnsi="GHEA Grapalat"/>
                <w:sz w:val="16"/>
                <w:szCs w:val="16"/>
              </w:rPr>
              <w:t xml:space="preserve"> %</w:t>
            </w:r>
          </w:p>
        </w:tc>
        <w:tc>
          <w:tcPr>
            <w:tcW w:w="716" w:type="dxa"/>
            <w:vAlign w:val="center"/>
          </w:tcPr>
          <w:p w:rsidR="001F4459" w:rsidRPr="00B138F3" w:rsidRDefault="001F4459" w:rsidP="00534F0C">
            <w:pPr>
              <w:widowControl w:val="0"/>
              <w:jc w:val="center"/>
              <w:rPr>
                <w:rFonts w:ascii="GHEA Grapalat" w:hAnsi="GHEA Grapalat" w:cs="Arial"/>
                <w:sz w:val="16"/>
                <w:szCs w:val="16"/>
              </w:rPr>
            </w:pPr>
            <w:r>
              <w:rPr>
                <w:rFonts w:ascii="GHEA Grapalat" w:hAnsi="GHEA Grapalat"/>
                <w:sz w:val="16"/>
                <w:szCs w:val="16"/>
                <w:lang w:val="en-US"/>
              </w:rPr>
              <w:t>60</w:t>
            </w:r>
            <w:r w:rsidRPr="00B138F3">
              <w:rPr>
                <w:rFonts w:ascii="GHEA Grapalat" w:hAnsi="GHEA Grapalat"/>
                <w:sz w:val="16"/>
                <w:szCs w:val="16"/>
              </w:rPr>
              <w:t xml:space="preserve"> %</w:t>
            </w:r>
          </w:p>
        </w:tc>
        <w:tc>
          <w:tcPr>
            <w:tcW w:w="859" w:type="dxa"/>
            <w:vAlign w:val="center"/>
          </w:tcPr>
          <w:p w:rsidR="001F4459" w:rsidRPr="00B138F3" w:rsidRDefault="001F4459" w:rsidP="00534F0C">
            <w:pPr>
              <w:widowControl w:val="0"/>
              <w:jc w:val="center"/>
              <w:rPr>
                <w:rFonts w:ascii="GHEA Grapalat" w:hAnsi="GHEA Grapalat" w:cs="Arial"/>
                <w:sz w:val="16"/>
                <w:szCs w:val="16"/>
              </w:rPr>
            </w:pPr>
            <w:r>
              <w:rPr>
                <w:rFonts w:ascii="GHEA Grapalat" w:hAnsi="GHEA Grapalat"/>
                <w:sz w:val="16"/>
                <w:szCs w:val="16"/>
                <w:lang w:val="en-US"/>
              </w:rPr>
              <w:t>80</w:t>
            </w:r>
            <w:r w:rsidRPr="00B138F3">
              <w:rPr>
                <w:rFonts w:ascii="GHEA Grapalat" w:hAnsi="GHEA Grapalat"/>
                <w:sz w:val="16"/>
                <w:szCs w:val="16"/>
              </w:rPr>
              <w:t xml:space="preserve"> %</w:t>
            </w:r>
          </w:p>
        </w:tc>
        <w:tc>
          <w:tcPr>
            <w:tcW w:w="1684" w:type="dxa"/>
            <w:vAlign w:val="center"/>
          </w:tcPr>
          <w:p w:rsidR="001F4459" w:rsidRPr="00B138F3" w:rsidRDefault="001F4459" w:rsidP="00534F0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1817" w:type="dxa"/>
            <w:vAlign w:val="center"/>
          </w:tcPr>
          <w:p w:rsidR="001F4459" w:rsidRPr="00B138F3" w:rsidRDefault="001F4459" w:rsidP="00534F0C">
            <w:pPr>
              <w:widowControl w:val="0"/>
              <w:jc w:val="center"/>
              <w:rPr>
                <w:rFonts w:ascii="GHEA Grapalat" w:hAnsi="GHEA Grapalat"/>
                <w:b/>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r>
      <w:tr w:rsidR="001F4459" w:rsidRPr="00B138F3" w:rsidTr="001F4459">
        <w:trPr>
          <w:trHeight w:val="404"/>
          <w:jc w:val="center"/>
        </w:trPr>
        <w:tc>
          <w:tcPr>
            <w:tcW w:w="1721" w:type="dxa"/>
          </w:tcPr>
          <w:p w:rsidR="001F4459" w:rsidRDefault="001F4459" w:rsidP="00B46D58">
            <w:pPr>
              <w:widowControl w:val="0"/>
              <w:jc w:val="center"/>
              <w:rPr>
                <w:rFonts w:ascii="GHEA Grapalat" w:hAnsi="GHEA Grapalat"/>
                <w:sz w:val="16"/>
                <w:szCs w:val="16"/>
                <w:lang w:val="en-US"/>
              </w:rPr>
            </w:pPr>
            <w:r>
              <w:rPr>
                <w:rFonts w:ascii="GHEA Grapalat" w:hAnsi="GHEA Grapalat"/>
                <w:sz w:val="16"/>
                <w:szCs w:val="16"/>
                <w:lang w:val="en-US"/>
              </w:rPr>
              <w:t>19</w:t>
            </w:r>
          </w:p>
        </w:tc>
        <w:tc>
          <w:tcPr>
            <w:tcW w:w="2147" w:type="dxa"/>
            <w:vAlign w:val="center"/>
          </w:tcPr>
          <w:p w:rsidR="001F4459" w:rsidRPr="005019F3" w:rsidRDefault="001F4459" w:rsidP="00534F0C">
            <w:pPr>
              <w:jc w:val="center"/>
              <w:rPr>
                <w:rFonts w:ascii="GHEA Grapalat" w:hAnsi="GHEA Grapalat"/>
                <w:sz w:val="22"/>
                <w:szCs w:val="22"/>
              </w:rPr>
            </w:pPr>
            <w:r w:rsidRPr="005019F3">
              <w:rPr>
                <w:rFonts w:ascii="Calibri" w:hAnsi="Calibri"/>
                <w:sz w:val="22"/>
                <w:szCs w:val="22"/>
              </w:rPr>
              <w:t>03222100</w:t>
            </w:r>
          </w:p>
        </w:tc>
        <w:tc>
          <w:tcPr>
            <w:tcW w:w="1361" w:type="dxa"/>
            <w:vAlign w:val="center"/>
          </w:tcPr>
          <w:p w:rsidR="001F4459" w:rsidRPr="005019F3" w:rsidRDefault="001F4459" w:rsidP="00534F0C">
            <w:pPr>
              <w:jc w:val="center"/>
              <w:rPr>
                <w:rFonts w:ascii="GHEA Grapalat" w:hAnsi="GHEA Grapalat"/>
                <w:sz w:val="22"/>
                <w:szCs w:val="22"/>
              </w:rPr>
            </w:pPr>
            <w:r w:rsidRPr="005019F3">
              <w:rPr>
                <w:rFonts w:ascii="Sylfaen" w:hAnsi="Sylfaen" w:cs="Sylfaen"/>
                <w:color w:val="000000"/>
                <w:sz w:val="22"/>
                <w:szCs w:val="22"/>
              </w:rPr>
              <w:t>Банан</w:t>
            </w:r>
          </w:p>
        </w:tc>
        <w:tc>
          <w:tcPr>
            <w:tcW w:w="1004" w:type="dxa"/>
            <w:vAlign w:val="center"/>
          </w:tcPr>
          <w:p w:rsidR="001F4459" w:rsidRPr="00B138F3" w:rsidRDefault="001F4459" w:rsidP="00534F0C">
            <w:pPr>
              <w:widowControl w:val="0"/>
              <w:jc w:val="center"/>
              <w:rPr>
                <w:rFonts w:ascii="GHEA Grapalat" w:hAnsi="GHEA Grapalat"/>
                <w:sz w:val="16"/>
                <w:szCs w:val="16"/>
              </w:rPr>
            </w:pPr>
            <w:r>
              <w:rPr>
                <w:rFonts w:ascii="GHEA Grapalat" w:hAnsi="GHEA Grapalat"/>
                <w:sz w:val="16"/>
                <w:szCs w:val="16"/>
                <w:lang w:val="en-US"/>
              </w:rPr>
              <w:t>20</w:t>
            </w:r>
            <w:r w:rsidRPr="00B138F3">
              <w:rPr>
                <w:rFonts w:ascii="GHEA Grapalat" w:hAnsi="GHEA Grapalat"/>
                <w:sz w:val="16"/>
                <w:szCs w:val="16"/>
              </w:rPr>
              <w:t xml:space="preserve"> %</w:t>
            </w:r>
          </w:p>
        </w:tc>
        <w:tc>
          <w:tcPr>
            <w:tcW w:w="1004" w:type="dxa"/>
            <w:vAlign w:val="center"/>
          </w:tcPr>
          <w:p w:rsidR="001F4459" w:rsidRPr="00B138F3" w:rsidRDefault="001F4459" w:rsidP="00534F0C">
            <w:pPr>
              <w:widowControl w:val="0"/>
              <w:jc w:val="center"/>
              <w:rPr>
                <w:rFonts w:ascii="GHEA Grapalat" w:hAnsi="GHEA Grapalat"/>
                <w:sz w:val="16"/>
                <w:szCs w:val="16"/>
              </w:rPr>
            </w:pPr>
            <w:r>
              <w:rPr>
                <w:rFonts w:ascii="GHEA Grapalat" w:hAnsi="GHEA Grapalat"/>
                <w:sz w:val="16"/>
                <w:szCs w:val="16"/>
                <w:lang w:val="en-US"/>
              </w:rPr>
              <w:t>40</w:t>
            </w:r>
            <w:r w:rsidRPr="00B138F3">
              <w:rPr>
                <w:rFonts w:ascii="GHEA Grapalat" w:hAnsi="GHEA Grapalat"/>
                <w:sz w:val="16"/>
                <w:szCs w:val="16"/>
              </w:rPr>
              <w:t xml:space="preserve"> %</w:t>
            </w:r>
          </w:p>
        </w:tc>
        <w:tc>
          <w:tcPr>
            <w:tcW w:w="716" w:type="dxa"/>
            <w:vAlign w:val="center"/>
          </w:tcPr>
          <w:p w:rsidR="001F4459" w:rsidRPr="00B138F3" w:rsidRDefault="001F4459" w:rsidP="00534F0C">
            <w:pPr>
              <w:widowControl w:val="0"/>
              <w:jc w:val="center"/>
              <w:rPr>
                <w:rFonts w:ascii="GHEA Grapalat" w:hAnsi="GHEA Grapalat" w:cs="Arial"/>
                <w:sz w:val="16"/>
                <w:szCs w:val="16"/>
              </w:rPr>
            </w:pPr>
            <w:r>
              <w:rPr>
                <w:rFonts w:ascii="GHEA Grapalat" w:hAnsi="GHEA Grapalat"/>
                <w:sz w:val="16"/>
                <w:szCs w:val="16"/>
                <w:lang w:val="en-US"/>
              </w:rPr>
              <w:t>60</w:t>
            </w:r>
            <w:r w:rsidRPr="00B138F3">
              <w:rPr>
                <w:rFonts w:ascii="GHEA Grapalat" w:hAnsi="GHEA Grapalat"/>
                <w:sz w:val="16"/>
                <w:szCs w:val="16"/>
              </w:rPr>
              <w:t xml:space="preserve"> %</w:t>
            </w:r>
          </w:p>
        </w:tc>
        <w:tc>
          <w:tcPr>
            <w:tcW w:w="859" w:type="dxa"/>
            <w:vAlign w:val="center"/>
          </w:tcPr>
          <w:p w:rsidR="001F4459" w:rsidRPr="00B138F3" w:rsidRDefault="001F4459" w:rsidP="00534F0C">
            <w:pPr>
              <w:widowControl w:val="0"/>
              <w:jc w:val="center"/>
              <w:rPr>
                <w:rFonts w:ascii="GHEA Grapalat" w:hAnsi="GHEA Grapalat" w:cs="Arial"/>
                <w:sz w:val="16"/>
                <w:szCs w:val="16"/>
              </w:rPr>
            </w:pPr>
            <w:r>
              <w:rPr>
                <w:rFonts w:ascii="GHEA Grapalat" w:hAnsi="GHEA Grapalat"/>
                <w:sz w:val="16"/>
                <w:szCs w:val="16"/>
                <w:lang w:val="en-US"/>
              </w:rPr>
              <w:t>80</w:t>
            </w:r>
            <w:r w:rsidRPr="00B138F3">
              <w:rPr>
                <w:rFonts w:ascii="GHEA Grapalat" w:hAnsi="GHEA Grapalat"/>
                <w:sz w:val="16"/>
                <w:szCs w:val="16"/>
              </w:rPr>
              <w:t xml:space="preserve"> %</w:t>
            </w:r>
          </w:p>
        </w:tc>
        <w:tc>
          <w:tcPr>
            <w:tcW w:w="1684" w:type="dxa"/>
            <w:vAlign w:val="center"/>
          </w:tcPr>
          <w:p w:rsidR="001F4459" w:rsidRPr="00B138F3" w:rsidRDefault="001F4459" w:rsidP="00534F0C">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1817" w:type="dxa"/>
            <w:vAlign w:val="center"/>
          </w:tcPr>
          <w:p w:rsidR="001F4459" w:rsidRPr="00B138F3" w:rsidRDefault="001F4459" w:rsidP="00534F0C">
            <w:pPr>
              <w:widowControl w:val="0"/>
              <w:jc w:val="center"/>
              <w:rPr>
                <w:rFonts w:ascii="GHEA Grapalat" w:hAnsi="GHEA Grapalat"/>
                <w:b/>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rPr>
      </w:pPr>
    </w:p>
    <w:p w:rsidR="00AA0F9A" w:rsidRPr="00BA20A0" w:rsidRDefault="00296DAD" w:rsidP="00AA0F9A">
      <w:pPr>
        <w:widowControl w:val="0"/>
        <w:jc w:val="right"/>
        <w:rPr>
          <w:rFonts w:ascii="GHEA Grapalat" w:hAnsi="GHEA Grapalat" w:cs="Sylfaen"/>
          <w:i/>
        </w:rPr>
      </w:pPr>
      <w:r>
        <w:rPr>
          <w:rFonts w:ascii="GHEA Grapalat" w:hAnsi="GHEA Grapalat"/>
          <w:i/>
        </w:rPr>
        <w:lastRenderedPageBreak/>
        <w:t>П</w:t>
      </w:r>
      <w:r w:rsidR="00AA0F9A" w:rsidRPr="00BA20A0">
        <w:rPr>
          <w:rFonts w:ascii="GHEA Grapalat" w:hAnsi="GHEA Grapalat"/>
          <w:i/>
        </w:rPr>
        <w:t>иложение № 4</w:t>
      </w:r>
    </w:p>
    <w:p w:rsidR="00AA0F9A" w:rsidRPr="00BA20A0" w:rsidRDefault="00AA0F9A" w:rsidP="00AA0F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AA0F9A" w:rsidRPr="00BA20A0" w:rsidRDefault="00AA0F9A" w:rsidP="00AA0F9A">
      <w:pPr>
        <w:jc w:val="center"/>
        <w:rPr>
          <w:rFonts w:ascii="GHEA Grapalat" w:hAnsi="GHEA Grapalat" w:cs="GHEA Grapalat"/>
        </w:rPr>
      </w:pPr>
    </w:p>
    <w:p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rsidR="00AA0F9A" w:rsidRPr="00BA20A0" w:rsidRDefault="00AA0F9A" w:rsidP="00AA0F9A">
      <w:pPr>
        <w:jc w:val="center"/>
        <w:rPr>
          <w:rFonts w:ascii="GHEA Grapalat" w:hAnsi="GHEA Grapalat" w:cs="GHEA Grapalat"/>
          <w:lang w:val="hy-AM"/>
        </w:rPr>
      </w:pPr>
    </w:p>
    <w:p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AA0F9A" w:rsidRPr="00BA20A0" w:rsidRDefault="00AA0F9A" w:rsidP="00AA0F9A">
      <w:pPr>
        <w:rPr>
          <w:rFonts w:ascii="GHEA Grapalat" w:hAnsi="GHEA Grapalat"/>
          <w:vertAlign w:val="superscript"/>
          <w:lang w:val="es-ES"/>
        </w:rPr>
      </w:pPr>
    </w:p>
    <w:p w:rsidR="00AA0F9A" w:rsidRPr="00BA20A0" w:rsidRDefault="00AA0F9A" w:rsidP="00AA0F9A">
      <w:pPr>
        <w:pStyle w:val="aff"/>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AA0F9A" w:rsidRPr="00BA20A0" w:rsidRDefault="00AA0F9A" w:rsidP="00AA0F9A">
      <w:pPr>
        <w:rPr>
          <w:rFonts w:ascii="GHEA Grapalat" w:hAnsi="GHEA Grapalat" w:cs="Sylfaen"/>
          <w:sz w:val="20"/>
          <w:szCs w:val="20"/>
          <w:lang w:val="es-ES"/>
        </w:rPr>
      </w:pPr>
    </w:p>
    <w:p w:rsidR="00AA0F9A" w:rsidRPr="00BA20A0" w:rsidRDefault="00AA0F9A" w:rsidP="00AA0F9A">
      <w:pPr>
        <w:pStyle w:val="aff"/>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AA0F9A" w:rsidRPr="00BA20A0" w:rsidRDefault="00AA0F9A" w:rsidP="00AA0F9A">
      <w:pPr>
        <w:jc w:val="center"/>
        <w:rPr>
          <w:rFonts w:ascii="GHEA Grapalat" w:hAnsi="GHEA Grapalat" w:cs="GHEA Grapalat"/>
          <w:lang w:val="es-ES"/>
        </w:rPr>
      </w:pPr>
    </w:p>
    <w:p w:rsidR="00AA0F9A" w:rsidRPr="00BA20A0" w:rsidRDefault="00AA0F9A" w:rsidP="00AA0F9A">
      <w:pPr>
        <w:jc w:val="center"/>
        <w:rPr>
          <w:rFonts w:ascii="GHEA Grapalat" w:hAnsi="GHEA Grapalat" w:cs="Sylfaen"/>
          <w:b/>
          <w:lang w:val="es-ES"/>
        </w:rPr>
      </w:pPr>
    </w:p>
    <w:p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AA0F9A" w:rsidRPr="00BA20A0" w:rsidRDefault="00AA0F9A" w:rsidP="00AA0F9A">
      <w:pPr>
        <w:jc w:val="center"/>
        <w:rPr>
          <w:rFonts w:ascii="GHEA Grapalat" w:hAnsi="GHEA Grapalat" w:cs="Sylfaen"/>
          <w:sz w:val="16"/>
          <w:szCs w:val="16"/>
          <w:lang w:val="es-ES"/>
        </w:rPr>
      </w:pPr>
    </w:p>
    <w:p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AA0F9A" w:rsidRPr="00C60645" w:rsidRDefault="00AA0F9A" w:rsidP="00AA0F9A">
      <w:pPr>
        <w:jc w:val="center"/>
        <w:rPr>
          <w:ins w:id="17" w:author="Inesa Kocharyan" w:date="2025-02-19T10:39:00Z"/>
          <w:rFonts w:ascii="GHEA Grapalat" w:hAnsi="GHEA Grapalat" w:cs="Sylfaen"/>
          <w:b/>
          <w:lang w:val="es-ES"/>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47C8" w:rsidRDefault="00C047C8">
      <w:r>
        <w:separator/>
      </w:r>
    </w:p>
  </w:endnote>
  <w:endnote w:type="continuationSeparator" w:id="0">
    <w:p w:rsidR="00C047C8" w:rsidRDefault="00C04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E74371" w:rsidRPr="00C861E9" w:rsidRDefault="00E74371">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06812">
          <w:rPr>
            <w:rFonts w:ascii="GHEA Grapalat" w:hAnsi="GHEA Grapalat"/>
            <w:noProof/>
            <w:sz w:val="24"/>
            <w:szCs w:val="24"/>
          </w:rPr>
          <w:t>90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47C8" w:rsidRDefault="00C047C8">
      <w:r>
        <w:separator/>
      </w:r>
    </w:p>
  </w:footnote>
  <w:footnote w:type="continuationSeparator" w:id="0">
    <w:p w:rsidR="00C047C8" w:rsidRDefault="00C047C8">
      <w:r>
        <w:continuationSeparator/>
      </w:r>
    </w:p>
  </w:footnote>
  <w:footnote w:id="1">
    <w:p w:rsidR="00E74371" w:rsidRPr="00CD6B60" w:rsidRDefault="00E74371"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E74371" w:rsidRPr="00CD6B60" w:rsidRDefault="00E7437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74371" w:rsidRPr="00CD6B60" w:rsidRDefault="00E7437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74371" w:rsidRPr="00CD6B60" w:rsidRDefault="00E74371"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E74371" w:rsidRPr="00CA2B01" w:rsidRDefault="00E74371"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E74371" w:rsidRPr="00CA2B01" w:rsidRDefault="00E74371"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E74371" w:rsidRPr="00CA2B01" w:rsidRDefault="00E74371"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rsidR="00E74371" w:rsidRPr="005D5092" w:rsidRDefault="00E74371"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E74371" w:rsidRPr="0034222E" w:rsidDel="00932115" w:rsidRDefault="00E74371" w:rsidP="00AF1F59">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rsidR="00E74371" w:rsidRPr="00D3436F" w:rsidRDefault="00E74371"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E74371" w:rsidRPr="000811C1" w:rsidRDefault="00E74371">
      <w:pPr>
        <w:pStyle w:val="af2"/>
        <w:rPr>
          <w:rFonts w:asciiTheme="minorHAnsi" w:hAnsiTheme="minorHAnsi"/>
        </w:rPr>
      </w:pPr>
    </w:p>
  </w:footnote>
  <w:footnote w:id="5">
    <w:p w:rsidR="00E74371" w:rsidRPr="008842CE" w:rsidRDefault="00E7437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74371" w:rsidRPr="000811C1" w:rsidRDefault="00E74371">
      <w:pPr>
        <w:pStyle w:val="af2"/>
        <w:rPr>
          <w:lang w:val="af-ZA"/>
        </w:rPr>
      </w:pPr>
    </w:p>
  </w:footnote>
  <w:footnote w:id="6">
    <w:p w:rsidR="00E74371" w:rsidRDefault="00E74371" w:rsidP="00636142">
      <w:pPr>
        <w:pStyle w:val="af2"/>
        <w:jc w:val="both"/>
        <w:rPr>
          <w:rFonts w:ascii="GHEA Grapalat" w:hAnsi="GHEA Grapalat"/>
          <w:i/>
          <w:lang w:val="hy-AM"/>
        </w:rPr>
      </w:pPr>
    </w:p>
    <w:p w:rsidR="00E74371" w:rsidRPr="002227A9" w:rsidRDefault="00E74371"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E74371" w:rsidRPr="00636142" w:rsidRDefault="00E74371"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E74371" w:rsidRPr="0092041F" w:rsidRDefault="00E74371"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E74371" w:rsidRPr="0092041F" w:rsidRDefault="00E74371" w:rsidP="00C67FAB">
      <w:pPr>
        <w:pStyle w:val="af2"/>
        <w:jc w:val="both"/>
        <w:rPr>
          <w:rFonts w:ascii="GHEA Grapalat" w:hAnsi="GHEA Grapalat"/>
          <w:i/>
        </w:rPr>
      </w:pPr>
    </w:p>
  </w:footnote>
  <w:footnote w:id="7">
    <w:p w:rsidR="00E74371" w:rsidRPr="004A4643" w:rsidRDefault="00E74371"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8">
    <w:p w:rsidR="00E74371" w:rsidRPr="008E4439" w:rsidRDefault="00E74371"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E74371" w:rsidRPr="000811C1" w:rsidRDefault="00E74371" w:rsidP="0027573B">
      <w:pPr>
        <w:pStyle w:val="af2"/>
        <w:rPr>
          <w:rFonts w:ascii="Sylfaen" w:hAnsi="Sylfaen"/>
          <w:sz w:val="18"/>
          <w:szCs w:val="18"/>
        </w:rPr>
      </w:pPr>
    </w:p>
  </w:footnote>
  <w:footnote w:id="9">
    <w:p w:rsidR="00E74371" w:rsidRPr="00A31673" w:rsidRDefault="00E7437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E74371" w:rsidRPr="008416BA" w:rsidRDefault="00E74371"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E74371" w:rsidRDefault="00E74371" w:rsidP="006B3E56">
      <w:pPr>
        <w:jc w:val="both"/>
      </w:pPr>
    </w:p>
    <w:p w:rsidR="00E74371" w:rsidRPr="008B70EB" w:rsidRDefault="00E74371"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E74371" w:rsidRPr="008B70EB" w:rsidRDefault="00E74371"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E74371" w:rsidRPr="008B70EB" w:rsidRDefault="00E74371"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E74371" w:rsidRDefault="00E74371" w:rsidP="00637230">
      <w:pPr>
        <w:jc w:val="both"/>
        <w:rPr>
          <w:rFonts w:asciiTheme="minorHAnsi" w:hAnsiTheme="minorHAnsi"/>
          <w:lang w:val="af-ZA"/>
        </w:rPr>
      </w:pPr>
    </w:p>
  </w:footnote>
  <w:footnote w:id="11">
    <w:p w:rsidR="00E74371" w:rsidRPr="00D3436F" w:rsidRDefault="00E7437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E74371" w:rsidRPr="00D3436F" w:rsidRDefault="00E74371">
      <w:pPr>
        <w:pStyle w:val="af2"/>
        <w:rPr>
          <w:lang w:val="es-ES"/>
        </w:rPr>
      </w:pPr>
    </w:p>
  </w:footnote>
  <w:footnote w:id="12">
    <w:p w:rsidR="00E74371" w:rsidRPr="008842CE" w:rsidRDefault="00E74371" w:rsidP="003D2FE2">
      <w:pPr>
        <w:pStyle w:val="af2"/>
        <w:jc w:val="both"/>
      </w:pPr>
    </w:p>
  </w:footnote>
  <w:footnote w:id="13">
    <w:p w:rsidR="00E74371" w:rsidRPr="008842CE" w:rsidRDefault="00E74371" w:rsidP="000A214C">
      <w:pPr>
        <w:pStyle w:val="af2"/>
        <w:jc w:val="both"/>
      </w:pPr>
    </w:p>
  </w:footnote>
  <w:footnote w:id="14">
    <w:p w:rsidR="00E74371" w:rsidRPr="008842CE" w:rsidRDefault="00E74371" w:rsidP="00C11F60">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E74371" w:rsidRDefault="00E74371" w:rsidP="00D3436F">
      <w:pPr>
        <w:pStyle w:val="af2"/>
        <w:widowControl w:val="0"/>
        <w:jc w:val="both"/>
        <w:rPr>
          <w:ins w:id="11"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E74371" w:rsidRPr="00F21C0D" w:rsidRDefault="00E74371" w:rsidP="00D3436F">
      <w:pPr>
        <w:pStyle w:val="af2"/>
        <w:widowControl w:val="0"/>
        <w:jc w:val="both"/>
        <w:rPr>
          <w:lang w:val="hy-AM"/>
        </w:rPr>
      </w:pPr>
    </w:p>
  </w:footnote>
  <w:footnote w:id="16">
    <w:p w:rsidR="00E74371" w:rsidRDefault="00E74371"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E74371" w:rsidRDefault="00E74371" w:rsidP="005E52ED">
      <w:pPr>
        <w:pStyle w:val="af2"/>
        <w:widowControl w:val="0"/>
        <w:jc w:val="both"/>
        <w:rPr>
          <w:rFonts w:ascii="GHEA Grapalat" w:hAnsi="GHEA Grapalat"/>
          <w:i/>
        </w:rPr>
      </w:pPr>
    </w:p>
    <w:p w:rsidR="00E74371" w:rsidRDefault="00E74371" w:rsidP="005E52ED">
      <w:pPr>
        <w:pStyle w:val="af2"/>
        <w:widowControl w:val="0"/>
        <w:jc w:val="both"/>
        <w:rPr>
          <w:rFonts w:ascii="GHEA Grapalat" w:hAnsi="GHEA Grapalat"/>
          <w:i/>
        </w:rPr>
      </w:pPr>
    </w:p>
    <w:p w:rsidR="00E74371" w:rsidRPr="00EB336B" w:rsidRDefault="00E74371"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E74371" w:rsidRPr="00D3436F" w:rsidRDefault="00E74371">
      <w:pPr>
        <w:pStyle w:val="af2"/>
        <w:rPr>
          <w:lang w:val="hy-AM"/>
        </w:rPr>
      </w:pPr>
    </w:p>
  </w:footnote>
  <w:footnote w:id="17">
    <w:p w:rsidR="00E74371" w:rsidRPr="00402BC3" w:rsidRDefault="00E74371"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E74371" w:rsidRPr="00552088" w:rsidRDefault="00E74371"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E74371" w:rsidRPr="00D3436F" w:rsidRDefault="00E74371">
      <w:pPr>
        <w:pStyle w:val="af2"/>
        <w:rPr>
          <w:lang w:val="hy-AM"/>
        </w:rPr>
      </w:pPr>
    </w:p>
  </w:footnote>
  <w:footnote w:id="18">
    <w:p w:rsidR="00E74371" w:rsidRPr="008842CE" w:rsidRDefault="00E74371"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E74371" w:rsidRPr="00D3436F" w:rsidRDefault="00E74371">
      <w:pPr>
        <w:pStyle w:val="af2"/>
        <w:rPr>
          <w:lang w:val="hy-AM"/>
        </w:rPr>
      </w:pPr>
    </w:p>
  </w:footnote>
  <w:footnote w:id="19">
    <w:p w:rsidR="00E74371" w:rsidRPr="00D3436F" w:rsidRDefault="00E74371"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E74371" w:rsidRPr="008842CE" w:rsidRDefault="00E74371"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74371" w:rsidRPr="00D3436F" w:rsidRDefault="00E74371">
      <w:pPr>
        <w:pStyle w:val="af2"/>
        <w:rPr>
          <w:lang w:val="hy-AM"/>
        </w:rPr>
      </w:pPr>
    </w:p>
  </w:footnote>
  <w:footnote w:id="21">
    <w:p w:rsidR="00E74371" w:rsidRPr="00E861BF" w:rsidRDefault="00E74371"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22">
    <w:p w:rsidR="00E74371" w:rsidRPr="00C84B20" w:rsidRDefault="00E74371" w:rsidP="00C11F60">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rsidR="00E74371" w:rsidRDefault="00E74371" w:rsidP="00C11F60">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E74371" w:rsidRPr="00E861BF" w:rsidRDefault="00E74371" w:rsidP="00C11F60">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3">
    <w:p w:rsidR="00E74371" w:rsidRPr="000A739A" w:rsidRDefault="00E74371" w:rsidP="00C11F60">
      <w:pPr>
        <w:pStyle w:val="af2"/>
        <w:widowControl w:val="0"/>
        <w:jc w:val="both"/>
        <w:rPr>
          <w:rFonts w:ascii="GHEA Grapalat" w:hAnsi="GHEA Grapalat"/>
          <w:i/>
        </w:rPr>
      </w:pPr>
    </w:p>
  </w:footnote>
  <w:footnote w:id="24">
    <w:p w:rsidR="00E74371" w:rsidRPr="008842CE" w:rsidRDefault="00E74371"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5">
    <w:p w:rsidR="001F4459" w:rsidRPr="008842CE" w:rsidRDefault="001F4459"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44E"/>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6D94"/>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C77B3"/>
    <w:rsid w:val="000D00B3"/>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0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047"/>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3D09"/>
    <w:rsid w:val="001F4459"/>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1F0"/>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C0B"/>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0BD1"/>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6BF"/>
    <w:rsid w:val="00422802"/>
    <w:rsid w:val="004250DA"/>
    <w:rsid w:val="00425BAB"/>
    <w:rsid w:val="004265CE"/>
    <w:rsid w:val="00426E82"/>
    <w:rsid w:val="00427EAA"/>
    <w:rsid w:val="004300C2"/>
    <w:rsid w:val="00431998"/>
    <w:rsid w:val="004320F2"/>
    <w:rsid w:val="00433568"/>
    <w:rsid w:val="00434D1C"/>
    <w:rsid w:val="004353F0"/>
    <w:rsid w:val="0043558D"/>
    <w:rsid w:val="004361D6"/>
    <w:rsid w:val="0043641B"/>
    <w:rsid w:val="0043662A"/>
    <w:rsid w:val="00436DF8"/>
    <w:rsid w:val="004373E3"/>
    <w:rsid w:val="0043781A"/>
    <w:rsid w:val="00437CDB"/>
    <w:rsid w:val="00440390"/>
    <w:rsid w:val="004403A7"/>
    <w:rsid w:val="004406D1"/>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3DCA"/>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5F6"/>
    <w:rsid w:val="004E5843"/>
    <w:rsid w:val="004E5A84"/>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5EB2"/>
    <w:rsid w:val="004F709A"/>
    <w:rsid w:val="004F78B4"/>
    <w:rsid w:val="004F78EF"/>
    <w:rsid w:val="004F7933"/>
    <w:rsid w:val="00501516"/>
    <w:rsid w:val="0050161D"/>
    <w:rsid w:val="005019F3"/>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4529"/>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26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04C0"/>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1E62"/>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75"/>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56B75"/>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0EFE"/>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5B6"/>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5B"/>
    <w:rsid w:val="00712CB4"/>
    <w:rsid w:val="00712DB8"/>
    <w:rsid w:val="007131F4"/>
    <w:rsid w:val="00713746"/>
    <w:rsid w:val="00714D04"/>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33B"/>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4"/>
    <w:rsid w:val="007607B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42E"/>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4DA8"/>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30CB"/>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230"/>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19D"/>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13D3"/>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56A6"/>
    <w:rsid w:val="00936000"/>
    <w:rsid w:val="0093610F"/>
    <w:rsid w:val="009365B5"/>
    <w:rsid w:val="00936BD1"/>
    <w:rsid w:val="00936DF5"/>
    <w:rsid w:val="00936E4A"/>
    <w:rsid w:val="0093704B"/>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17A"/>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6FF"/>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B3D"/>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6CF8"/>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3A41"/>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368"/>
    <w:rsid w:val="00B04537"/>
    <w:rsid w:val="00B04817"/>
    <w:rsid w:val="00B048B2"/>
    <w:rsid w:val="00B04EBE"/>
    <w:rsid w:val="00B051BE"/>
    <w:rsid w:val="00B05FE6"/>
    <w:rsid w:val="00B06075"/>
    <w:rsid w:val="00B06812"/>
    <w:rsid w:val="00B07942"/>
    <w:rsid w:val="00B07E76"/>
    <w:rsid w:val="00B07F11"/>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CBA"/>
    <w:rsid w:val="00B46D58"/>
    <w:rsid w:val="00B47535"/>
    <w:rsid w:val="00B4794D"/>
    <w:rsid w:val="00B5006E"/>
    <w:rsid w:val="00B50F8D"/>
    <w:rsid w:val="00B514E8"/>
    <w:rsid w:val="00B5181E"/>
    <w:rsid w:val="00B51D9F"/>
    <w:rsid w:val="00B5219E"/>
    <w:rsid w:val="00B522C1"/>
    <w:rsid w:val="00B524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0F1B"/>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47C8"/>
    <w:rsid w:val="00C055E0"/>
    <w:rsid w:val="00C061D3"/>
    <w:rsid w:val="00C061DC"/>
    <w:rsid w:val="00C062D8"/>
    <w:rsid w:val="00C06409"/>
    <w:rsid w:val="00C0735A"/>
    <w:rsid w:val="00C07F24"/>
    <w:rsid w:val="00C11F60"/>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0ED9"/>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EDF"/>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9B2"/>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41CD"/>
    <w:rsid w:val="00CF6D51"/>
    <w:rsid w:val="00CF7801"/>
    <w:rsid w:val="00CF7A4E"/>
    <w:rsid w:val="00CF7F57"/>
    <w:rsid w:val="00D00401"/>
    <w:rsid w:val="00D0068C"/>
    <w:rsid w:val="00D008B5"/>
    <w:rsid w:val="00D00A61"/>
    <w:rsid w:val="00D00BED"/>
    <w:rsid w:val="00D00DA3"/>
    <w:rsid w:val="00D00F06"/>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82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5D"/>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3DA"/>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2E8C"/>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371"/>
    <w:rsid w:val="00E749B7"/>
    <w:rsid w:val="00E74BF6"/>
    <w:rsid w:val="00E74F86"/>
    <w:rsid w:val="00E7522C"/>
    <w:rsid w:val="00E7544B"/>
    <w:rsid w:val="00E765B7"/>
    <w:rsid w:val="00E77A77"/>
    <w:rsid w:val="00E77AD7"/>
    <w:rsid w:val="00E77EEE"/>
    <w:rsid w:val="00E80312"/>
    <w:rsid w:val="00E805B6"/>
    <w:rsid w:val="00E80AFC"/>
    <w:rsid w:val="00E81D32"/>
    <w:rsid w:val="00E84171"/>
    <w:rsid w:val="00E8425F"/>
    <w:rsid w:val="00E85485"/>
    <w:rsid w:val="00E85A49"/>
    <w:rsid w:val="00E861BF"/>
    <w:rsid w:val="00E90E72"/>
    <w:rsid w:val="00E90FD0"/>
    <w:rsid w:val="00E913E2"/>
    <w:rsid w:val="00E91A69"/>
    <w:rsid w:val="00E91D37"/>
    <w:rsid w:val="00E91F17"/>
    <w:rsid w:val="00E92272"/>
    <w:rsid w:val="00E92BAA"/>
    <w:rsid w:val="00E93CA2"/>
    <w:rsid w:val="00E94D7F"/>
    <w:rsid w:val="00E95645"/>
    <w:rsid w:val="00E95CE6"/>
    <w:rsid w:val="00E95E47"/>
    <w:rsid w:val="00E969ED"/>
    <w:rsid w:val="00E96B46"/>
    <w:rsid w:val="00E9745D"/>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2E2"/>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1629"/>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0FDE"/>
    <w:rsid w:val="00F11794"/>
    <w:rsid w:val="00F11AC7"/>
    <w:rsid w:val="00F11D9C"/>
    <w:rsid w:val="00F11E5A"/>
    <w:rsid w:val="00F125C4"/>
    <w:rsid w:val="00F12D9A"/>
    <w:rsid w:val="00F130E4"/>
    <w:rsid w:val="00F1389B"/>
    <w:rsid w:val="00F13FFF"/>
    <w:rsid w:val="00F141E2"/>
    <w:rsid w:val="00F154A2"/>
    <w:rsid w:val="00F15CED"/>
    <w:rsid w:val="00F15F72"/>
    <w:rsid w:val="00F16B82"/>
    <w:rsid w:val="00F16E57"/>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1845"/>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619"/>
    <w:rsid w:val="00F80761"/>
    <w:rsid w:val="00F825AC"/>
    <w:rsid w:val="00F82623"/>
    <w:rsid w:val="00F83409"/>
    <w:rsid w:val="00F839B3"/>
    <w:rsid w:val="00F83B76"/>
    <w:rsid w:val="00F83D32"/>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997BD5-8C56-45A0-BBF9-6BBDFF110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110</Pages>
  <Words>22525</Words>
  <Characters>128393</Characters>
  <Application>Microsoft Office Word</Application>
  <DocSecurity>0</DocSecurity>
  <Lines>1069</Lines>
  <Paragraphs>301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150617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Karine</cp:lastModifiedBy>
  <cp:revision>2</cp:revision>
  <cp:lastPrinted>2018-02-16T07:12:00Z</cp:lastPrinted>
  <dcterms:created xsi:type="dcterms:W3CDTF">2026-01-16T06:01:00Z</dcterms:created>
  <dcterms:modified xsi:type="dcterms:W3CDTF">2026-01-16T06:01:00Z</dcterms:modified>
</cp:coreProperties>
</file>